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3DB72DC"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061A3F">
        <w:rPr>
          <w:rFonts w:ascii="GHEA Grapalat" w:hAnsi="GHEA Grapalat"/>
          <w:i w:val="0"/>
          <w:sz w:val="24"/>
          <w:szCs w:val="24"/>
          <w:lang w:val="hy-AM"/>
        </w:rPr>
        <w:t>08</w:t>
      </w:r>
      <w:r w:rsidRPr="00623208">
        <w:rPr>
          <w:rFonts w:ascii="GHEA Grapalat" w:hAnsi="GHEA Grapalat"/>
          <w:i w:val="0"/>
          <w:sz w:val="24"/>
          <w:szCs w:val="24"/>
        </w:rPr>
        <w:t>" "</w:t>
      </w:r>
      <w:r w:rsidR="00D05EC4">
        <w:rPr>
          <w:rFonts w:ascii="GHEA Grapalat" w:hAnsi="GHEA Grapalat"/>
          <w:i w:val="0"/>
          <w:sz w:val="24"/>
          <w:szCs w:val="24"/>
          <w:lang w:val="hy-AM"/>
        </w:rPr>
        <w:t>0</w:t>
      </w:r>
      <w:r w:rsidR="00061A3F">
        <w:rPr>
          <w:rFonts w:ascii="GHEA Grapalat" w:hAnsi="GHEA Grapalat"/>
          <w:i w:val="0"/>
          <w:sz w:val="24"/>
          <w:szCs w:val="24"/>
          <w:lang w:val="hy-AM"/>
        </w:rPr>
        <w:t>5</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0981788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061A3F">
        <w:rPr>
          <w:rFonts w:ascii="GHEA Grapalat" w:hAnsi="GHEA Grapalat"/>
          <w:i w:val="0"/>
          <w:sz w:val="24"/>
          <w:szCs w:val="24"/>
        </w:rPr>
        <w:t>26/132</w:t>
      </w:r>
    </w:p>
    <w:p w14:paraId="1901524D"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3628274" w:rsidR="000B63C5" w:rsidRPr="00965F98" w:rsidRDefault="000B63C5" w:rsidP="004559EF">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w:t>
      </w:r>
      <w:r w:rsidR="00061A3F" w:rsidRPr="00061A3F">
        <w:rPr>
          <w:rFonts w:ascii="GHEA Grapalat" w:hAnsi="GHEA Grapalat"/>
          <w:b/>
          <w:bCs/>
          <w:i w:val="0"/>
          <w:spacing w:val="6"/>
          <w:sz w:val="24"/>
          <w:szCs w:val="24"/>
        </w:rPr>
        <w:t>Работы по замене и ремонту канализационных люков на улицах административного района Шенгавит</w:t>
      </w:r>
      <w:r w:rsidR="00061A3F">
        <w:rPr>
          <w:rFonts w:ascii="GHEA Grapalat" w:hAnsi="GHEA Grapalat"/>
          <w:b/>
          <w:bCs/>
          <w:i w:val="0"/>
          <w:spacing w:val="6"/>
          <w:sz w:val="24"/>
          <w:szCs w:val="24"/>
          <w:lang w:val="hy-AM"/>
        </w:rPr>
        <w:t xml:space="preserve"> </w:t>
      </w:r>
      <w:r w:rsidR="00061A3F">
        <w:rPr>
          <w:rFonts w:ascii="GHEA Grapalat" w:hAnsi="GHEA Grapalat"/>
          <w:b/>
          <w:bCs/>
          <w:i w:val="0"/>
          <w:spacing w:val="6"/>
          <w:sz w:val="24"/>
          <w:szCs w:val="24"/>
        </w:rPr>
        <w:t>города Еревана</w:t>
      </w:r>
      <w:r w:rsidR="00061A3F" w:rsidRPr="00061A3F">
        <w:rPr>
          <w:rFonts w:ascii="GHEA Grapalat" w:hAnsi="GHEA Grapalat"/>
          <w:b/>
          <w:bCs/>
          <w:i w:val="0"/>
          <w:spacing w:val="6"/>
          <w:sz w:val="24"/>
          <w:szCs w:val="24"/>
        </w:rPr>
        <w:t>.</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B5B0F4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061A3F">
        <w:rPr>
          <w:rFonts w:ascii="GHEA Grapalat" w:hAnsi="GHEA Grapalat"/>
          <w:b/>
          <w:sz w:val="22"/>
          <w:szCs w:val="22"/>
          <w:lang w:val="hy-AM"/>
        </w:rPr>
        <w:t>19.05.2026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E6974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061A3F">
        <w:rPr>
          <w:rFonts w:ascii="GHEA Grapalat" w:hAnsi="GHEA Grapalat"/>
          <w:b/>
          <w:sz w:val="22"/>
          <w:szCs w:val="22"/>
          <w:lang w:val="hy-AM"/>
        </w:rPr>
        <w:t>19.05.2026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50EA90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061A3F">
        <w:rPr>
          <w:rFonts w:ascii="GHEA Grapalat" w:hAnsi="GHEA Grapalat"/>
          <w:i/>
        </w:rPr>
        <w:t>26/132</w:t>
      </w:r>
      <w:r w:rsidRPr="00623208">
        <w:rPr>
          <w:rFonts w:ascii="GHEA Grapalat" w:hAnsi="GHEA Grapalat" w:cs="Times Armenian"/>
          <w:i/>
        </w:rPr>
        <w:br/>
      </w:r>
      <w:r w:rsidRPr="00623208">
        <w:rPr>
          <w:rFonts w:ascii="GHEA Grapalat" w:hAnsi="GHEA Grapalat"/>
          <w:i/>
        </w:rPr>
        <w:t xml:space="preserve">№ 3 от </w:t>
      </w:r>
      <w:r w:rsidR="00061A3F">
        <w:rPr>
          <w:rFonts w:ascii="GHEA Grapalat" w:hAnsi="GHEA Grapalat"/>
          <w:i/>
          <w:lang w:val="hy-AM"/>
        </w:rPr>
        <w:t>8</w:t>
      </w:r>
      <w:r w:rsidR="00A52DED">
        <w:rPr>
          <w:rFonts w:ascii="GHEA Grapalat" w:hAnsi="GHEA Grapalat"/>
          <w:i/>
          <w:lang w:val="hy-AM"/>
        </w:rPr>
        <w:t>.</w:t>
      </w:r>
      <w:r w:rsidR="00D05EC4">
        <w:rPr>
          <w:rFonts w:ascii="GHEA Grapalat" w:hAnsi="GHEA Grapalat"/>
          <w:i/>
          <w:lang w:val="hy-AM"/>
        </w:rPr>
        <w:t>0</w:t>
      </w:r>
      <w:r w:rsidR="00061A3F">
        <w:rPr>
          <w:rFonts w:ascii="GHEA Grapalat" w:hAnsi="GHEA Grapalat"/>
          <w:i/>
          <w:lang w:val="hy-AM"/>
        </w:rPr>
        <w:t>5</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2A3D5012" w:rsidR="00FA2A2E" w:rsidRDefault="00061A3F" w:rsidP="000B63C5">
      <w:pPr>
        <w:pStyle w:val="BodyText"/>
        <w:widowControl w:val="0"/>
        <w:spacing w:after="160"/>
        <w:ind w:right="-7"/>
        <w:jc w:val="center"/>
        <w:rPr>
          <w:rFonts w:ascii="GHEA Grapalat" w:hAnsi="GHEA Grapalat"/>
          <w:b/>
        </w:rPr>
      </w:pPr>
      <w:r w:rsidRPr="00061A3F">
        <w:rPr>
          <w:rFonts w:ascii="GHEA Grapalat" w:eastAsia="MS Mincho" w:hAnsi="GHEA Grapalat"/>
          <w:b/>
          <w:szCs w:val="18"/>
          <w:lang w:eastAsia="ja-JP"/>
        </w:rPr>
        <w:t>РАБОТЫ ПО ЗАМЕНЕ И РЕМОНТУ КАНАЛИЗАЦИОННЫХ ЛЮКОВ НА УЛИЦАХ АДМИНИСТРАТИВНОГО РАЙОНА ШЕНГАВИТ</w:t>
      </w:r>
      <w:r>
        <w:rPr>
          <w:rFonts w:ascii="GHEA Grapalat" w:eastAsia="MS Mincho" w:hAnsi="GHEA Grapalat"/>
          <w:b/>
          <w:szCs w:val="18"/>
          <w:lang w:eastAsia="ja-JP"/>
        </w:rPr>
        <w:t xml:space="preserve"> </w:t>
      </w:r>
      <w:r w:rsidR="00965F98" w:rsidRPr="00965F98">
        <w:rPr>
          <w:rFonts w:ascii="GHEA Grapalat" w:eastAsia="MS Mincho" w:hAnsi="GHEA Grapalat"/>
          <w:b/>
          <w:szCs w:val="18"/>
          <w:lang w:eastAsia="ja-JP"/>
        </w:rPr>
        <w:t xml:space="preserve">ГОРОДА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53DE203" w:rsidR="000B63C5" w:rsidRPr="00D248FC" w:rsidRDefault="00061A3F" w:rsidP="000B63C5">
      <w:pPr>
        <w:widowControl w:val="0"/>
        <w:jc w:val="center"/>
        <w:rPr>
          <w:rFonts w:ascii="GHEA Grapalat" w:hAnsi="GHEA Grapalat"/>
          <w:b/>
        </w:rPr>
      </w:pPr>
      <w:r w:rsidRPr="00061A3F">
        <w:rPr>
          <w:rFonts w:ascii="GHEA Grapalat" w:hAnsi="GHEA Grapalat"/>
          <w:b/>
        </w:rPr>
        <w:t>РАБОТЫ ПО ЗАМЕНЕ И РЕМОНТУ КАНАЛИЗАЦИОННЫХ ЛЮКОВ НА УЛИЦАХ АДМИНИСТРАТИВНОГО РАЙОНА ШЕНГАВИТ</w:t>
      </w:r>
      <w:r>
        <w:rPr>
          <w:rFonts w:ascii="GHEA Grapalat" w:hAnsi="GHEA Grapalat"/>
          <w:b/>
        </w:rPr>
        <w:t xml:space="preserve"> </w:t>
      </w:r>
      <w:r w:rsidR="00965F98" w:rsidRPr="00965F98">
        <w:rPr>
          <w:rFonts w:ascii="GHEA Grapalat" w:hAnsi="GHEA Grapalat"/>
          <w:b/>
        </w:rPr>
        <w:t>ГОРОДА ЕРЕВАНА</w:t>
      </w:r>
      <w:r w:rsidR="00965F98">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7E12CAB8"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061A3F">
        <w:rPr>
          <w:rFonts w:ascii="GHEA Grapalat" w:hAnsi="GHEA Grapalat"/>
          <w:b/>
          <w:bCs/>
          <w:i/>
        </w:rPr>
        <w:t>26/132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6E672F7"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061A3F" w:rsidRPr="00061A3F">
        <w:rPr>
          <w:rFonts w:ascii="GHEA Grapalat" w:hAnsi="GHEA Grapalat"/>
          <w:b/>
          <w:bCs/>
          <w:i w:val="0"/>
          <w:sz w:val="24"/>
          <w:szCs w:val="24"/>
        </w:rPr>
        <w:t>Работы по замене и ремонту канализационных люков на улицах административного района Шенгавит</w:t>
      </w:r>
      <w:r w:rsidR="00061A3F">
        <w:rPr>
          <w:rFonts w:ascii="GHEA Grapalat" w:hAnsi="GHEA Grapalat"/>
          <w:b/>
          <w:bCs/>
          <w:i w:val="0"/>
          <w:sz w:val="24"/>
          <w:szCs w:val="24"/>
        </w:rPr>
        <w:t xml:space="preserve"> </w:t>
      </w:r>
      <w:r w:rsidR="004559EF" w:rsidRPr="004559EF">
        <w:rPr>
          <w:rFonts w:ascii="GHEA Grapalat" w:hAnsi="GHEA Grapalat"/>
          <w:b/>
          <w:bCs/>
          <w:i w:val="0"/>
          <w:sz w:val="24"/>
          <w:szCs w:val="24"/>
        </w:rPr>
        <w:t xml:space="preserve">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17BFCE6" w:rsidR="000B63C5" w:rsidRPr="00061A3F" w:rsidRDefault="00061A3F" w:rsidP="00D248FC">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b/>
                <w:bCs/>
                <w:sz w:val="22"/>
                <w:szCs w:val="22"/>
              </w:rPr>
              <w:t>19 651 400</w:t>
            </w:r>
          </w:p>
        </w:tc>
        <w:tc>
          <w:tcPr>
            <w:tcW w:w="6175" w:type="dxa"/>
            <w:vAlign w:val="center"/>
          </w:tcPr>
          <w:p w14:paraId="0D668137" w14:textId="418C92A3" w:rsidR="000B63C5" w:rsidRPr="002277D7" w:rsidRDefault="00061A3F" w:rsidP="006414F0">
            <w:pPr>
              <w:pStyle w:val="BodyTextIndent2"/>
              <w:widowControl w:val="0"/>
              <w:spacing w:line="240" w:lineRule="auto"/>
              <w:ind w:firstLine="0"/>
              <w:rPr>
                <w:rFonts w:ascii="GHEA Grapalat" w:hAnsi="GHEA Grapalat"/>
                <w:vertAlign w:val="subscript"/>
              </w:rPr>
            </w:pPr>
            <w:r w:rsidRPr="00061A3F">
              <w:rPr>
                <w:rFonts w:ascii="GHEA Grapalat" w:hAnsi="GHEA Grapalat" w:cs="Calibri"/>
                <w:color w:val="000000"/>
              </w:rPr>
              <w:t>Работы по замене и ремонту канализационных люков на улицах административного района Шенгавит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3B655B0" w:rsidR="00136E15" w:rsidRDefault="002D7D70"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73004C" w14:textId="77777777" w:rsidR="004559EF" w:rsidRPr="004559EF" w:rsidRDefault="004559EF"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0B68CF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061A3F">
        <w:rPr>
          <w:rFonts w:ascii="GHEA Grapalat" w:hAnsi="GHEA Grapalat"/>
          <w:b/>
          <w:bCs/>
          <w:sz w:val="24"/>
          <w:szCs w:val="24"/>
          <w:lang w:val="hy-AM"/>
        </w:rPr>
        <w:t>19.05.2026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C75B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C75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C75B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C75B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C75B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C75B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4559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4559EF">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4559EF">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4559EF">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4559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4323E9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061A3F">
        <w:rPr>
          <w:rFonts w:ascii="GHEA Grapalat" w:hAnsi="GHEA Grapalat"/>
          <w:b/>
          <w:bCs/>
          <w:sz w:val="24"/>
          <w:szCs w:val="24"/>
          <w:lang w:val="hy-AM"/>
        </w:rPr>
        <w:t>19.05.2026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w:t>
      </w:r>
      <w:r w:rsidR="00D0526D"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9B284C" w:rsidR="007E73FD" w:rsidRPr="004559EF" w:rsidRDefault="00AD5625" w:rsidP="004559EF">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4559EF">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4C6084EE" w:rsidR="00B73109" w:rsidRDefault="006D684E" w:rsidP="004559EF">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96F0B" w14:textId="77777777" w:rsidR="004559EF" w:rsidRPr="004559EF" w:rsidRDefault="004559EF" w:rsidP="004559EF">
      <w:pPr>
        <w:pStyle w:val="norm"/>
        <w:widowControl w:val="0"/>
        <w:tabs>
          <w:tab w:val="left" w:pos="1276"/>
        </w:tabs>
        <w:spacing w:line="240" w:lineRule="auto"/>
        <w:ind w:firstLine="0"/>
        <w:rPr>
          <w:rFonts w:ascii="GHEA Grapalat" w:hAnsi="GHEA Grapalat"/>
          <w:sz w:val="24"/>
          <w:szCs w:val="24"/>
          <w:lang w:val="hy-AM"/>
        </w:rPr>
      </w:pPr>
    </w:p>
    <w:p w14:paraId="4D34CFF8" w14:textId="4FE5E963" w:rsidR="00B73109" w:rsidRPr="004559EF" w:rsidRDefault="00AA0AD8" w:rsidP="004559EF">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 xml:space="preserve">в срок, предусмотренный уведомлением, не подписывает </w:t>
      </w:r>
      <w:r w:rsidRPr="007D3728">
        <w:rPr>
          <w:rFonts w:ascii="GHEA Grapalat" w:hAnsi="GHEA Grapalat"/>
          <w:lang w:val="hy-AM"/>
        </w:rPr>
        <w:lastRenderedPageBreak/>
        <w:t>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4559EF" w:rsidRDefault="00FA2A2E" w:rsidP="00FA2A2E">
      <w:pPr>
        <w:widowControl w:val="0"/>
        <w:spacing w:after="160"/>
        <w:rPr>
          <w:rFonts w:ascii="GHEA Grapalat" w:hAnsi="GHEA Grapalat"/>
          <w:b/>
          <w:lang w:val="hy-AM"/>
        </w:rPr>
      </w:pPr>
    </w:p>
    <w:p w14:paraId="3A92AE7D" w14:textId="4237667D" w:rsidR="00B73109" w:rsidRPr="004559EF" w:rsidRDefault="00030D40" w:rsidP="004559EF">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37EF13C" w14:textId="77777777" w:rsidR="00AC75BB" w:rsidRDefault="004153E3" w:rsidP="004559E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w:t>
      </w:r>
      <w:r w:rsidR="00BD06B1" w:rsidRPr="00BF3E44">
        <w:rPr>
          <w:rFonts w:ascii="GHEA Grapalat" w:hAnsi="GHEA Grapalat"/>
        </w:rPr>
        <w:lastRenderedPageBreak/>
        <w:t xml:space="preserve">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667B45B" w:rsidR="005B796C" w:rsidRDefault="005B796C" w:rsidP="004559E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37C8AD7F" w:rsidR="008C28C9" w:rsidRPr="004559EF" w:rsidRDefault="003E194D" w:rsidP="004559E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4559EF"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20FFB7E" w14:textId="77777777" w:rsidR="00AC75BB" w:rsidRDefault="00AC75BB" w:rsidP="00E12F7E">
      <w:pPr>
        <w:widowControl w:val="0"/>
        <w:spacing w:after="160"/>
        <w:ind w:firstLine="567"/>
        <w:jc w:val="both"/>
        <w:rPr>
          <w:rFonts w:ascii="GHEA Grapalat" w:hAnsi="GHEA Grapalat"/>
          <w:lang w:val="hy-AM"/>
        </w:rPr>
      </w:pPr>
    </w:p>
    <w:p w14:paraId="4F6A2B30" w14:textId="77777777" w:rsidR="00AC75BB" w:rsidRDefault="00AC75BB" w:rsidP="00E12F7E">
      <w:pPr>
        <w:widowControl w:val="0"/>
        <w:spacing w:after="160"/>
        <w:ind w:firstLine="567"/>
        <w:jc w:val="both"/>
        <w:rPr>
          <w:rFonts w:ascii="GHEA Grapalat" w:hAnsi="GHEA Grapalat"/>
          <w:lang w:val="hy-AM"/>
        </w:rPr>
      </w:pPr>
    </w:p>
    <w:p w14:paraId="3FC82D2D" w14:textId="77777777" w:rsidR="00AC75BB" w:rsidRDefault="00AC75BB" w:rsidP="00E12F7E">
      <w:pPr>
        <w:widowControl w:val="0"/>
        <w:spacing w:after="160"/>
        <w:ind w:firstLine="567"/>
        <w:jc w:val="both"/>
        <w:rPr>
          <w:rFonts w:ascii="GHEA Grapalat" w:hAnsi="GHEA Grapalat"/>
          <w:lang w:val="hy-AM"/>
        </w:rPr>
      </w:pPr>
    </w:p>
    <w:p w14:paraId="495A794B" w14:textId="77777777" w:rsidR="00AC75BB" w:rsidRDefault="00AC75BB" w:rsidP="00E12F7E">
      <w:pPr>
        <w:widowControl w:val="0"/>
        <w:spacing w:after="160"/>
        <w:ind w:firstLine="567"/>
        <w:jc w:val="both"/>
        <w:rPr>
          <w:rFonts w:ascii="GHEA Grapalat" w:hAnsi="GHEA Grapalat"/>
          <w:lang w:val="hy-AM"/>
        </w:rPr>
      </w:pPr>
    </w:p>
    <w:p w14:paraId="2E651303" w14:textId="77777777" w:rsidR="00AC75BB" w:rsidRDefault="00AC75BB" w:rsidP="00E12F7E">
      <w:pPr>
        <w:widowControl w:val="0"/>
        <w:spacing w:after="160"/>
        <w:ind w:firstLine="567"/>
        <w:jc w:val="both"/>
        <w:rPr>
          <w:rFonts w:ascii="GHEA Grapalat" w:hAnsi="GHEA Grapalat"/>
          <w:lang w:val="hy-AM"/>
        </w:rPr>
      </w:pPr>
    </w:p>
    <w:p w14:paraId="21EF404A" w14:textId="77777777" w:rsidR="00AC75BB" w:rsidRDefault="00AC75BB" w:rsidP="00E12F7E">
      <w:pPr>
        <w:widowControl w:val="0"/>
        <w:spacing w:after="160"/>
        <w:ind w:firstLine="567"/>
        <w:jc w:val="both"/>
        <w:rPr>
          <w:rFonts w:ascii="GHEA Grapalat" w:hAnsi="GHEA Grapalat"/>
          <w:lang w:val="hy-AM"/>
        </w:rPr>
      </w:pPr>
    </w:p>
    <w:p w14:paraId="056C13B7" w14:textId="77777777" w:rsidR="00AC75BB" w:rsidRDefault="00AC75BB" w:rsidP="00E12F7E">
      <w:pPr>
        <w:widowControl w:val="0"/>
        <w:spacing w:after="160"/>
        <w:ind w:firstLine="567"/>
        <w:jc w:val="both"/>
        <w:rPr>
          <w:rFonts w:ascii="GHEA Grapalat" w:hAnsi="GHEA Grapalat"/>
          <w:lang w:val="hy-AM"/>
        </w:rPr>
      </w:pPr>
    </w:p>
    <w:p w14:paraId="240D5007" w14:textId="77777777" w:rsidR="00AC75BB" w:rsidRDefault="00AC75BB" w:rsidP="00E12F7E">
      <w:pPr>
        <w:widowControl w:val="0"/>
        <w:spacing w:after="160"/>
        <w:ind w:firstLine="567"/>
        <w:jc w:val="both"/>
        <w:rPr>
          <w:rFonts w:ascii="GHEA Grapalat" w:hAnsi="GHEA Grapalat"/>
          <w:lang w:val="hy-AM"/>
        </w:rPr>
      </w:pPr>
    </w:p>
    <w:p w14:paraId="4C4F5EA5" w14:textId="77777777" w:rsidR="00AC75BB" w:rsidRDefault="00AC75BB" w:rsidP="00E12F7E">
      <w:pPr>
        <w:widowControl w:val="0"/>
        <w:spacing w:after="160"/>
        <w:ind w:firstLine="567"/>
        <w:jc w:val="both"/>
        <w:rPr>
          <w:rFonts w:ascii="GHEA Grapalat" w:hAnsi="GHEA Grapalat"/>
          <w:lang w:val="hy-AM"/>
        </w:rPr>
      </w:pPr>
    </w:p>
    <w:p w14:paraId="2E321829" w14:textId="77777777" w:rsidR="00AC75BB" w:rsidRDefault="00AC75BB" w:rsidP="00E12F7E">
      <w:pPr>
        <w:widowControl w:val="0"/>
        <w:spacing w:after="160"/>
        <w:ind w:firstLine="567"/>
        <w:jc w:val="both"/>
        <w:rPr>
          <w:rFonts w:ascii="GHEA Grapalat" w:hAnsi="GHEA Grapalat"/>
          <w:lang w:val="hy-AM"/>
        </w:rPr>
      </w:pPr>
    </w:p>
    <w:p w14:paraId="6996F593" w14:textId="77777777" w:rsidR="00AC75BB" w:rsidRDefault="00AC75BB" w:rsidP="00E12F7E">
      <w:pPr>
        <w:widowControl w:val="0"/>
        <w:spacing w:after="160"/>
        <w:ind w:firstLine="567"/>
        <w:jc w:val="both"/>
        <w:rPr>
          <w:rFonts w:ascii="GHEA Grapalat" w:hAnsi="GHEA Grapalat"/>
          <w:lang w:val="hy-AM"/>
        </w:rPr>
      </w:pPr>
    </w:p>
    <w:p w14:paraId="4B0AA520" w14:textId="77777777" w:rsidR="00AC75BB" w:rsidRDefault="00AC75BB" w:rsidP="00E12F7E">
      <w:pPr>
        <w:widowControl w:val="0"/>
        <w:spacing w:after="160"/>
        <w:ind w:firstLine="567"/>
        <w:jc w:val="both"/>
        <w:rPr>
          <w:rFonts w:ascii="GHEA Grapalat" w:hAnsi="GHEA Grapalat"/>
          <w:lang w:val="hy-AM"/>
        </w:rPr>
      </w:pPr>
    </w:p>
    <w:p w14:paraId="70187193" w14:textId="77777777" w:rsidR="00AC75BB" w:rsidRDefault="00AC75BB" w:rsidP="00E12F7E">
      <w:pPr>
        <w:widowControl w:val="0"/>
        <w:spacing w:after="160"/>
        <w:ind w:firstLine="567"/>
        <w:jc w:val="both"/>
        <w:rPr>
          <w:rFonts w:ascii="GHEA Grapalat" w:hAnsi="GHEA Grapalat"/>
          <w:lang w:val="hy-AM"/>
        </w:rPr>
      </w:pPr>
    </w:p>
    <w:p w14:paraId="04BC7022" w14:textId="77777777" w:rsidR="00AC75BB" w:rsidRDefault="00AC75BB"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C75B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C75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A7547B2" w14:textId="11E11E0C" w:rsidR="00B90C52" w:rsidRPr="004559EF" w:rsidRDefault="009F0AB3" w:rsidP="004559EF">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4C34F4"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555219" w14:textId="77777777" w:rsidR="00AC75BB" w:rsidRDefault="00AC75BB" w:rsidP="00B46D58">
      <w:pPr>
        <w:widowControl w:val="0"/>
        <w:tabs>
          <w:tab w:val="left" w:pos="1134"/>
        </w:tabs>
        <w:spacing w:after="160"/>
        <w:ind w:firstLine="567"/>
        <w:jc w:val="both"/>
        <w:rPr>
          <w:rFonts w:ascii="GHEA Grapalat" w:hAnsi="GHEA Grapalat"/>
          <w:lang w:val="hy-AM"/>
        </w:rPr>
      </w:pPr>
    </w:p>
    <w:p w14:paraId="26C9335A" w14:textId="77777777" w:rsidR="00AC75BB" w:rsidRDefault="00AC75BB" w:rsidP="00B46D58">
      <w:pPr>
        <w:widowControl w:val="0"/>
        <w:tabs>
          <w:tab w:val="left" w:pos="1134"/>
        </w:tabs>
        <w:spacing w:after="160"/>
        <w:ind w:firstLine="567"/>
        <w:jc w:val="both"/>
        <w:rPr>
          <w:rFonts w:ascii="GHEA Grapalat" w:hAnsi="GHEA Grapalat"/>
          <w:lang w:val="hy-AM"/>
        </w:rPr>
      </w:pPr>
    </w:p>
    <w:p w14:paraId="65F19B24" w14:textId="77777777" w:rsidR="00AC75BB" w:rsidRDefault="00AC75BB" w:rsidP="00B46D58">
      <w:pPr>
        <w:widowControl w:val="0"/>
        <w:tabs>
          <w:tab w:val="left" w:pos="1134"/>
        </w:tabs>
        <w:spacing w:after="160"/>
        <w:ind w:firstLine="567"/>
        <w:jc w:val="both"/>
        <w:rPr>
          <w:rFonts w:ascii="GHEA Grapalat" w:hAnsi="GHEA Grapalat"/>
          <w:lang w:val="hy-AM"/>
        </w:rPr>
      </w:pPr>
    </w:p>
    <w:p w14:paraId="380EC08C" w14:textId="77777777" w:rsidR="00AC75BB" w:rsidRDefault="00AC75BB" w:rsidP="00B46D58">
      <w:pPr>
        <w:widowControl w:val="0"/>
        <w:tabs>
          <w:tab w:val="left" w:pos="1134"/>
        </w:tabs>
        <w:spacing w:after="160"/>
        <w:ind w:firstLine="567"/>
        <w:jc w:val="both"/>
        <w:rPr>
          <w:rFonts w:ascii="GHEA Grapalat" w:hAnsi="GHEA Grapalat"/>
          <w:lang w:val="hy-AM"/>
        </w:rPr>
      </w:pPr>
    </w:p>
    <w:p w14:paraId="2432C92C" w14:textId="77777777" w:rsidR="00AC75BB" w:rsidRDefault="00AC75BB" w:rsidP="00B46D58">
      <w:pPr>
        <w:widowControl w:val="0"/>
        <w:tabs>
          <w:tab w:val="left" w:pos="1134"/>
        </w:tabs>
        <w:spacing w:after="160"/>
        <w:ind w:firstLine="567"/>
        <w:jc w:val="both"/>
        <w:rPr>
          <w:rFonts w:ascii="GHEA Grapalat" w:hAnsi="GHEA Grapalat"/>
          <w:lang w:val="hy-AM"/>
        </w:rPr>
      </w:pPr>
    </w:p>
    <w:p w14:paraId="3341E59B" w14:textId="77777777" w:rsidR="00AC75BB" w:rsidRDefault="00AC75BB" w:rsidP="00B46D58">
      <w:pPr>
        <w:widowControl w:val="0"/>
        <w:tabs>
          <w:tab w:val="left" w:pos="1134"/>
        </w:tabs>
        <w:spacing w:after="160"/>
        <w:ind w:firstLine="567"/>
        <w:jc w:val="both"/>
        <w:rPr>
          <w:rFonts w:ascii="GHEA Grapalat" w:hAnsi="GHEA Grapalat"/>
          <w:lang w:val="hy-AM"/>
        </w:rPr>
      </w:pPr>
    </w:p>
    <w:p w14:paraId="0E11013A" w14:textId="77777777" w:rsidR="00AC75BB" w:rsidRDefault="00AC75BB" w:rsidP="00B46D58">
      <w:pPr>
        <w:widowControl w:val="0"/>
        <w:tabs>
          <w:tab w:val="left" w:pos="1134"/>
        </w:tabs>
        <w:spacing w:after="160"/>
        <w:ind w:firstLine="567"/>
        <w:jc w:val="both"/>
        <w:rPr>
          <w:rFonts w:ascii="GHEA Grapalat" w:hAnsi="GHEA Grapalat"/>
          <w:lang w:val="hy-AM"/>
        </w:rPr>
      </w:pPr>
    </w:p>
    <w:p w14:paraId="77BBF62F" w14:textId="77777777" w:rsidR="00AC75BB" w:rsidRDefault="00AC75BB" w:rsidP="00B46D58">
      <w:pPr>
        <w:widowControl w:val="0"/>
        <w:tabs>
          <w:tab w:val="left" w:pos="1134"/>
        </w:tabs>
        <w:spacing w:after="160"/>
        <w:ind w:firstLine="567"/>
        <w:jc w:val="both"/>
        <w:rPr>
          <w:rFonts w:ascii="GHEA Grapalat" w:hAnsi="GHEA Grapalat"/>
          <w:lang w:val="hy-AM"/>
        </w:rPr>
      </w:pPr>
    </w:p>
    <w:p w14:paraId="3D1C6FFD" w14:textId="77777777" w:rsidR="00AC75BB" w:rsidRDefault="00AC75BB" w:rsidP="00B46D58">
      <w:pPr>
        <w:widowControl w:val="0"/>
        <w:tabs>
          <w:tab w:val="left" w:pos="1134"/>
        </w:tabs>
        <w:spacing w:after="160"/>
        <w:ind w:firstLine="567"/>
        <w:jc w:val="both"/>
        <w:rPr>
          <w:rFonts w:ascii="GHEA Grapalat" w:hAnsi="GHEA Grapalat"/>
          <w:lang w:val="hy-AM"/>
        </w:rPr>
      </w:pPr>
    </w:p>
    <w:p w14:paraId="51792DE0" w14:textId="77777777" w:rsidR="00AC75BB" w:rsidRDefault="00AC75BB" w:rsidP="00B46D58">
      <w:pPr>
        <w:widowControl w:val="0"/>
        <w:tabs>
          <w:tab w:val="left" w:pos="1134"/>
        </w:tabs>
        <w:spacing w:after="160"/>
        <w:ind w:firstLine="567"/>
        <w:jc w:val="both"/>
        <w:rPr>
          <w:rFonts w:ascii="GHEA Grapalat" w:hAnsi="GHEA Grapalat"/>
          <w:lang w:val="hy-AM"/>
        </w:rPr>
      </w:pPr>
    </w:p>
    <w:p w14:paraId="6020046D" w14:textId="77777777" w:rsidR="00AC75BB" w:rsidRDefault="00AC75BB" w:rsidP="00B46D58">
      <w:pPr>
        <w:widowControl w:val="0"/>
        <w:tabs>
          <w:tab w:val="left" w:pos="1134"/>
        </w:tabs>
        <w:spacing w:after="160"/>
        <w:ind w:firstLine="567"/>
        <w:jc w:val="both"/>
        <w:rPr>
          <w:rFonts w:ascii="GHEA Grapalat" w:hAnsi="GHEA Grapalat"/>
          <w:lang w:val="hy-AM"/>
        </w:rPr>
      </w:pPr>
    </w:p>
    <w:p w14:paraId="656C2775" w14:textId="77777777" w:rsidR="00AC75BB" w:rsidRDefault="00AC75BB" w:rsidP="00B46D58">
      <w:pPr>
        <w:widowControl w:val="0"/>
        <w:tabs>
          <w:tab w:val="left" w:pos="1134"/>
        </w:tabs>
        <w:spacing w:after="160"/>
        <w:ind w:firstLine="567"/>
        <w:jc w:val="both"/>
        <w:rPr>
          <w:rFonts w:ascii="GHEA Grapalat" w:hAnsi="GHEA Grapalat"/>
          <w:lang w:val="hy-AM"/>
        </w:rPr>
      </w:pPr>
    </w:p>
    <w:p w14:paraId="0C736E7D" w14:textId="77777777" w:rsidR="00AC75BB" w:rsidRDefault="00AC75BB" w:rsidP="00B46D58">
      <w:pPr>
        <w:widowControl w:val="0"/>
        <w:tabs>
          <w:tab w:val="left" w:pos="1134"/>
        </w:tabs>
        <w:spacing w:after="160"/>
        <w:ind w:firstLine="567"/>
        <w:jc w:val="both"/>
        <w:rPr>
          <w:rFonts w:ascii="GHEA Grapalat" w:hAnsi="GHEA Grapalat"/>
          <w:lang w:val="hy-AM"/>
        </w:rPr>
      </w:pPr>
    </w:p>
    <w:p w14:paraId="30243CE2" w14:textId="77777777" w:rsidR="00AC75BB" w:rsidRDefault="00AC75BB" w:rsidP="00B46D58">
      <w:pPr>
        <w:widowControl w:val="0"/>
        <w:tabs>
          <w:tab w:val="left" w:pos="1134"/>
        </w:tabs>
        <w:spacing w:after="160"/>
        <w:ind w:firstLine="567"/>
        <w:jc w:val="both"/>
        <w:rPr>
          <w:rFonts w:ascii="GHEA Grapalat" w:hAnsi="GHEA Grapalat"/>
          <w:lang w:val="hy-AM"/>
        </w:rPr>
      </w:pPr>
    </w:p>
    <w:p w14:paraId="37890EF6" w14:textId="77777777" w:rsidR="00AC75BB" w:rsidRDefault="00AC75BB" w:rsidP="00B46D58">
      <w:pPr>
        <w:widowControl w:val="0"/>
        <w:tabs>
          <w:tab w:val="left" w:pos="1134"/>
        </w:tabs>
        <w:spacing w:after="160"/>
        <w:ind w:firstLine="567"/>
        <w:jc w:val="both"/>
        <w:rPr>
          <w:rFonts w:ascii="GHEA Grapalat" w:hAnsi="GHEA Grapalat"/>
          <w:lang w:val="hy-AM"/>
        </w:rPr>
      </w:pPr>
    </w:p>
    <w:p w14:paraId="1843474F" w14:textId="77777777" w:rsidR="00AC75BB" w:rsidRDefault="00AC75BB" w:rsidP="00B46D58">
      <w:pPr>
        <w:widowControl w:val="0"/>
        <w:tabs>
          <w:tab w:val="left" w:pos="1134"/>
        </w:tabs>
        <w:spacing w:after="160"/>
        <w:ind w:firstLine="567"/>
        <w:jc w:val="both"/>
        <w:rPr>
          <w:rFonts w:ascii="GHEA Grapalat" w:hAnsi="GHEA Grapalat"/>
          <w:lang w:val="hy-AM"/>
        </w:rPr>
      </w:pPr>
    </w:p>
    <w:p w14:paraId="4B4113CB" w14:textId="77777777" w:rsidR="00AC75BB" w:rsidRDefault="00AC75BB" w:rsidP="00B46D58">
      <w:pPr>
        <w:widowControl w:val="0"/>
        <w:tabs>
          <w:tab w:val="left" w:pos="1134"/>
        </w:tabs>
        <w:spacing w:after="160"/>
        <w:ind w:firstLine="567"/>
        <w:jc w:val="both"/>
        <w:rPr>
          <w:rFonts w:ascii="GHEA Grapalat" w:hAnsi="GHEA Grapalat"/>
          <w:lang w:val="hy-AM"/>
        </w:rPr>
      </w:pPr>
    </w:p>
    <w:p w14:paraId="328EDB4E" w14:textId="77777777" w:rsidR="00AC75BB" w:rsidRDefault="00AC75BB" w:rsidP="00B46D58">
      <w:pPr>
        <w:widowControl w:val="0"/>
        <w:tabs>
          <w:tab w:val="left" w:pos="1134"/>
        </w:tabs>
        <w:spacing w:after="160"/>
        <w:ind w:firstLine="567"/>
        <w:jc w:val="both"/>
        <w:rPr>
          <w:rFonts w:ascii="GHEA Grapalat" w:hAnsi="GHEA Grapalat"/>
          <w:lang w:val="hy-AM"/>
        </w:rPr>
      </w:pPr>
    </w:p>
    <w:p w14:paraId="25ABEC86" w14:textId="77777777" w:rsidR="00AC75BB" w:rsidRPr="00AC75BB" w:rsidRDefault="00AC75BB" w:rsidP="00B46D58">
      <w:pPr>
        <w:widowControl w:val="0"/>
        <w:tabs>
          <w:tab w:val="left" w:pos="1134"/>
        </w:tabs>
        <w:spacing w:after="160"/>
        <w:ind w:firstLine="567"/>
        <w:jc w:val="both"/>
        <w:rPr>
          <w:rFonts w:ascii="GHEA Grapalat" w:hAnsi="GHEA Grapalat"/>
          <w:lang w:val="hy-AM"/>
        </w:rPr>
      </w:pP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0F9D94CA"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061A3F">
        <w:rPr>
          <w:rFonts w:ascii="GHEA Grapalat" w:hAnsi="GHEA Grapalat"/>
          <w:b/>
          <w:sz w:val="24"/>
          <w:szCs w:val="24"/>
        </w:rPr>
        <w:t>26/132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22957F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061A3F">
        <w:rPr>
          <w:rFonts w:ascii="GHEA Grapalat" w:hAnsi="GHEA Grapalat"/>
        </w:rPr>
        <w:t>26/132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7398A5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061A3F">
        <w:rPr>
          <w:rFonts w:ascii="GHEA Grapalat" w:hAnsi="GHEA Grapalat"/>
        </w:rPr>
        <w:t>26/132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A8B364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061A3F">
        <w:rPr>
          <w:rFonts w:ascii="GHEA Grapalat" w:hAnsi="GHEA Grapalat"/>
        </w:rPr>
        <w:t>26/132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3312777" w14:textId="77777777" w:rsidR="004559EF" w:rsidRDefault="004559EF" w:rsidP="00861167">
      <w:pPr>
        <w:widowControl w:val="0"/>
        <w:spacing w:after="160"/>
        <w:jc w:val="right"/>
        <w:rPr>
          <w:rFonts w:ascii="GHEA Grapalat" w:hAnsi="GHEA Grapalat"/>
          <w:lang w:val="hy-AM"/>
        </w:rPr>
      </w:pPr>
    </w:p>
    <w:p w14:paraId="604DE9E3" w14:textId="77777777" w:rsidR="004559EF" w:rsidRDefault="004559EF" w:rsidP="00861167">
      <w:pPr>
        <w:widowControl w:val="0"/>
        <w:spacing w:after="160"/>
        <w:jc w:val="right"/>
        <w:rPr>
          <w:rFonts w:ascii="GHEA Grapalat" w:hAnsi="GHEA Grapalat"/>
          <w:lang w:val="hy-AM"/>
        </w:rPr>
      </w:pPr>
    </w:p>
    <w:p w14:paraId="6A25B5B7" w14:textId="77777777" w:rsidR="00AC75BB" w:rsidRDefault="00AC75BB"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1451EB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61A3F">
        <w:rPr>
          <w:rFonts w:ascii="GHEA Grapalat" w:hAnsi="GHEA Grapalat"/>
          <w:b/>
          <w:sz w:val="24"/>
          <w:szCs w:val="24"/>
        </w:rPr>
        <w:t>26/132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580F0EF1" w14:textId="77777777" w:rsidTr="00C96352">
        <w:tc>
          <w:tcPr>
            <w:tcW w:w="4158" w:type="dxa"/>
            <w:shd w:val="clear" w:color="auto" w:fill="D9E2F3"/>
            <w:vAlign w:val="center"/>
          </w:tcPr>
          <w:p w14:paraId="2273533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6030" w:type="dxa"/>
            <w:vAlign w:val="center"/>
          </w:tcPr>
          <w:p w14:paraId="3D4D42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83074C" w14:textId="77777777" w:rsidTr="00C96352">
        <w:tc>
          <w:tcPr>
            <w:tcW w:w="4158" w:type="dxa"/>
            <w:shd w:val="clear" w:color="auto" w:fill="D9E2F3"/>
            <w:vAlign w:val="center"/>
          </w:tcPr>
          <w:p w14:paraId="54BD0E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p>
        </w:tc>
        <w:tc>
          <w:tcPr>
            <w:tcW w:w="6030" w:type="dxa"/>
            <w:vAlign w:val="center"/>
          </w:tcPr>
          <w:p w14:paraId="73D445B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673D189" w14:textId="77777777" w:rsidTr="00C96352">
        <w:tc>
          <w:tcPr>
            <w:tcW w:w="4158" w:type="dxa"/>
            <w:shd w:val="clear" w:color="auto" w:fill="D9E2F3"/>
            <w:vAlign w:val="center"/>
          </w:tcPr>
          <w:p w14:paraId="0ABBC0A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6030" w:type="dxa"/>
            <w:vAlign w:val="center"/>
          </w:tcPr>
          <w:p w14:paraId="5FDAC2E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C07CD33" w14:textId="77777777" w:rsidTr="00C96352">
        <w:tc>
          <w:tcPr>
            <w:tcW w:w="4158" w:type="dxa"/>
            <w:shd w:val="clear" w:color="auto" w:fill="D9E2F3"/>
            <w:vAlign w:val="center"/>
          </w:tcPr>
          <w:p w14:paraId="043A68C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6030" w:type="dxa"/>
            <w:vAlign w:val="center"/>
          </w:tcPr>
          <w:p w14:paraId="4FD1BB3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68281C6" w14:textId="77777777" w:rsidTr="00C96352">
        <w:tc>
          <w:tcPr>
            <w:tcW w:w="4158" w:type="dxa"/>
            <w:shd w:val="clear" w:color="auto" w:fill="D9E2F3"/>
            <w:vAlign w:val="center"/>
          </w:tcPr>
          <w:p w14:paraId="1257FB6A"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Адрес </w:t>
            </w:r>
            <w:ins w:id="17" w:author="Inesa Kocharyan" w:date="2021-08-30T12:39:00Z">
              <w:r w:rsidRPr="00C96352">
                <w:rPr>
                  <w:rFonts w:ascii="GHEA Grapalat" w:eastAsia="GHEA Grapalat" w:hAnsi="GHEA Grapalat" w:cs="GHEA Grapalat"/>
                  <w:color w:val="000000"/>
                  <w:sz w:val="22"/>
                  <w:szCs w:val="22"/>
                </w:rPr>
                <w:t xml:space="preserve"> </w:t>
              </w:r>
            </w:ins>
            <w:r w:rsidRPr="00C96352">
              <w:rPr>
                <w:rFonts w:ascii="GHEA Grapalat" w:eastAsia="GHEA Grapalat" w:hAnsi="GHEA Grapalat" w:cs="GHEA Grapalat"/>
                <w:color w:val="000000"/>
                <w:sz w:val="22"/>
                <w:szCs w:val="22"/>
              </w:rPr>
              <w:t>регистрации</w:t>
            </w:r>
          </w:p>
        </w:tc>
        <w:tc>
          <w:tcPr>
            <w:tcW w:w="6030" w:type="dxa"/>
            <w:vAlign w:val="center"/>
          </w:tcPr>
          <w:p w14:paraId="5454DBD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7EB1BFA" w14:textId="77777777" w:rsidTr="00C96352">
        <w:tc>
          <w:tcPr>
            <w:tcW w:w="4158" w:type="dxa"/>
            <w:shd w:val="clear" w:color="auto" w:fill="D9E2F3"/>
            <w:vAlign w:val="center"/>
          </w:tcPr>
          <w:p w14:paraId="67B96B62"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 регистрации</w:t>
            </w:r>
          </w:p>
        </w:tc>
        <w:tc>
          <w:tcPr>
            <w:tcW w:w="6030" w:type="dxa"/>
            <w:vAlign w:val="center"/>
          </w:tcPr>
          <w:p w14:paraId="4F59825D" w14:textId="77777777" w:rsidR="00092E73" w:rsidRPr="00C96352" w:rsidRDefault="00092E73" w:rsidP="00C96352">
            <w:pPr>
              <w:spacing w:before="240"/>
              <w:ind w:left="993" w:hanging="851"/>
              <w:rPr>
                <w:rFonts w:ascii="GHEA Grapalat" w:eastAsia="GHEA Grapalat" w:hAnsi="GHEA Grapalat" w:cs="GHEA Grapalat"/>
                <w:sz w:val="22"/>
                <w:szCs w:val="22"/>
              </w:rPr>
            </w:pPr>
          </w:p>
        </w:tc>
      </w:tr>
      <w:tr w:rsidR="00092E73" w:rsidRPr="00C96352" w14:paraId="355B1FA0" w14:textId="77777777" w:rsidTr="00C96352">
        <w:tc>
          <w:tcPr>
            <w:tcW w:w="4158" w:type="dxa"/>
            <w:shd w:val="clear" w:color="auto" w:fill="D9E2F3"/>
            <w:vAlign w:val="center"/>
          </w:tcPr>
          <w:p w14:paraId="519D18C4" w14:textId="77777777" w:rsidR="00092E73" w:rsidRPr="00C96352" w:rsidRDefault="00092E73" w:rsidP="00C9635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6030" w:type="dxa"/>
            <w:vAlign w:val="center"/>
          </w:tcPr>
          <w:p w14:paraId="12CBF3F8" w14:textId="77777777" w:rsidR="00092E73" w:rsidRPr="00C96352" w:rsidRDefault="00092E73" w:rsidP="00C96352">
            <w:pPr>
              <w:spacing w:before="240"/>
              <w:ind w:left="993" w:hanging="851"/>
              <w:rPr>
                <w:rFonts w:ascii="GHEA Grapalat" w:eastAsia="GHEA Grapalat" w:hAnsi="GHEA Grapalat" w:cs="GHEA Grapalat"/>
                <w:sz w:val="22"/>
                <w:szCs w:val="22"/>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313C618A" w14:textId="77777777" w:rsidTr="00C96352">
        <w:tc>
          <w:tcPr>
            <w:tcW w:w="4158" w:type="dxa"/>
            <w:shd w:val="clear" w:color="auto" w:fill="D9E2F3"/>
            <w:vAlign w:val="center"/>
          </w:tcPr>
          <w:p w14:paraId="392AC0B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лица, представляющего декларацию</w:t>
            </w:r>
          </w:p>
        </w:tc>
        <w:tc>
          <w:tcPr>
            <w:tcW w:w="6030" w:type="dxa"/>
            <w:vAlign w:val="center"/>
          </w:tcPr>
          <w:p w14:paraId="383055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BA8A689" w14:textId="77777777" w:rsidTr="00C96352">
        <w:trPr>
          <w:trHeight w:val="674"/>
        </w:trPr>
        <w:tc>
          <w:tcPr>
            <w:tcW w:w="4158" w:type="dxa"/>
            <w:shd w:val="clear" w:color="auto" w:fill="D9E2F3"/>
            <w:vAlign w:val="center"/>
          </w:tcPr>
          <w:p w14:paraId="7476C85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Должность лица, представляющего декларацию</w:t>
            </w:r>
          </w:p>
        </w:tc>
        <w:tc>
          <w:tcPr>
            <w:tcW w:w="6030" w:type="dxa"/>
            <w:vAlign w:val="center"/>
          </w:tcPr>
          <w:p w14:paraId="0BF0B050" w14:textId="77777777" w:rsidR="00092E73" w:rsidRPr="00C96352" w:rsidRDefault="00092E73" w:rsidP="00C96352">
            <w:pPr>
              <w:spacing w:before="240"/>
              <w:rPr>
                <w:rFonts w:ascii="GHEA Grapalat" w:eastAsia="GHEA Grapalat" w:hAnsi="GHEA Grapalat" w:cs="GHEA Grapalat"/>
                <w:sz w:val="22"/>
                <w:szCs w:val="22"/>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761A4089" w14:textId="77777777" w:rsidTr="00C96352">
        <w:tc>
          <w:tcPr>
            <w:tcW w:w="4158" w:type="dxa"/>
            <w:shd w:val="clear" w:color="auto" w:fill="D9E2F3"/>
            <w:vAlign w:val="center"/>
          </w:tcPr>
          <w:p w14:paraId="0AB7927B"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подписания декларации</w:t>
            </w:r>
          </w:p>
        </w:tc>
        <w:tc>
          <w:tcPr>
            <w:tcW w:w="6030" w:type="dxa"/>
            <w:vAlign w:val="center"/>
          </w:tcPr>
          <w:p w14:paraId="3F7B3E8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9BB56EE" w14:textId="77777777" w:rsidTr="00C96352">
        <w:tc>
          <w:tcPr>
            <w:tcW w:w="4158" w:type="dxa"/>
            <w:shd w:val="clear" w:color="auto" w:fill="D9E2F3"/>
            <w:vAlign w:val="center"/>
          </w:tcPr>
          <w:p w14:paraId="682AB5B0"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Количество страниц декларации</w:t>
            </w:r>
          </w:p>
        </w:tc>
        <w:tc>
          <w:tcPr>
            <w:tcW w:w="6030" w:type="dxa"/>
            <w:vAlign w:val="center"/>
          </w:tcPr>
          <w:p w14:paraId="49890CC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13904B8" w14:textId="77777777" w:rsidTr="00C96352">
        <w:tc>
          <w:tcPr>
            <w:tcW w:w="4158" w:type="dxa"/>
            <w:shd w:val="clear" w:color="auto" w:fill="D9E2F3"/>
            <w:vAlign w:val="center"/>
          </w:tcPr>
          <w:p w14:paraId="1302A3E2"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Подпись лица, представляющего декларацию</w:t>
            </w:r>
          </w:p>
        </w:tc>
        <w:tc>
          <w:tcPr>
            <w:tcW w:w="6030" w:type="dxa"/>
            <w:vAlign w:val="center"/>
          </w:tcPr>
          <w:p w14:paraId="6755CA26" w14:textId="77777777" w:rsidR="00092E73" w:rsidRPr="00C96352" w:rsidRDefault="00092E73" w:rsidP="00C96352">
            <w:pPr>
              <w:spacing w:before="240"/>
              <w:rPr>
                <w:rFonts w:ascii="GHEA Grapalat" w:eastAsia="GHEA Grapalat" w:hAnsi="GHEA Grapalat" w:cs="GHEA Grapalat"/>
                <w:sz w:val="22"/>
                <w:szCs w:val="22"/>
              </w:rPr>
            </w:pPr>
          </w:p>
        </w:tc>
      </w:tr>
    </w:tbl>
    <w:p w14:paraId="66CC5ABF" w14:textId="22EFBBE5"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734DA341" w14:textId="77777777" w:rsidTr="00AC75BB">
        <w:trPr>
          <w:trHeight w:val="368"/>
        </w:trPr>
        <w:tc>
          <w:tcPr>
            <w:tcW w:w="4338" w:type="dxa"/>
            <w:shd w:val="clear" w:color="auto" w:fill="D9E2F3"/>
            <w:vAlign w:val="center"/>
          </w:tcPr>
          <w:p w14:paraId="33C3A1F1"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фондовой биржи</w:t>
            </w:r>
          </w:p>
        </w:tc>
        <w:tc>
          <w:tcPr>
            <w:tcW w:w="5850" w:type="dxa"/>
            <w:vAlign w:val="center"/>
          </w:tcPr>
          <w:p w14:paraId="73287CE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D525845" w14:textId="77777777" w:rsidTr="00AC75BB">
        <w:tc>
          <w:tcPr>
            <w:tcW w:w="4338" w:type="dxa"/>
            <w:shd w:val="clear" w:color="auto" w:fill="D9E2F3"/>
            <w:vAlign w:val="center"/>
          </w:tcPr>
          <w:p w14:paraId="047CEAE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Ссылка на документы, наличествующие на бирже </w:t>
            </w:r>
          </w:p>
        </w:tc>
        <w:tc>
          <w:tcPr>
            <w:tcW w:w="5850" w:type="dxa"/>
            <w:vAlign w:val="center"/>
          </w:tcPr>
          <w:p w14:paraId="474D58BE" w14:textId="77777777" w:rsidR="00092E73" w:rsidRPr="00C96352" w:rsidRDefault="00092E73" w:rsidP="00C96352">
            <w:pPr>
              <w:spacing w:before="240"/>
              <w:rPr>
                <w:rFonts w:ascii="GHEA Grapalat" w:eastAsia="GHEA Grapalat" w:hAnsi="GHEA Grapalat" w:cs="GHEA Grapalat"/>
                <w:sz w:val="22"/>
                <w:szCs w:val="22"/>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C96352" w14:paraId="1F7F5911" w14:textId="77777777" w:rsidTr="00C96352">
        <w:trPr>
          <w:trHeight w:val="467"/>
        </w:trPr>
        <w:tc>
          <w:tcPr>
            <w:tcW w:w="4428" w:type="dxa"/>
            <w:shd w:val="clear" w:color="auto" w:fill="D9E2F3"/>
            <w:vAlign w:val="center"/>
          </w:tcPr>
          <w:p w14:paraId="43D587E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5670" w:type="dxa"/>
            <w:vAlign w:val="center"/>
          </w:tcPr>
          <w:p w14:paraId="71CB4E1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CED1AB8" w14:textId="77777777" w:rsidTr="00C96352">
        <w:tc>
          <w:tcPr>
            <w:tcW w:w="4428" w:type="dxa"/>
            <w:shd w:val="clear" w:color="auto" w:fill="D9E2F3"/>
            <w:vAlign w:val="center"/>
          </w:tcPr>
          <w:p w14:paraId="7388A82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r w:rsidRPr="00C96352">
              <w:rPr>
                <w:sz w:val="22"/>
                <w:szCs w:val="22"/>
              </w:rPr>
              <w:t xml:space="preserve"> </w:t>
            </w:r>
          </w:p>
        </w:tc>
        <w:tc>
          <w:tcPr>
            <w:tcW w:w="5670" w:type="dxa"/>
            <w:vAlign w:val="center"/>
          </w:tcPr>
          <w:p w14:paraId="5CA6FAB7"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EEECBC4" w14:textId="77777777" w:rsidTr="00C96352">
        <w:tc>
          <w:tcPr>
            <w:tcW w:w="4428" w:type="dxa"/>
            <w:shd w:val="clear" w:color="auto" w:fill="D9E2F3"/>
            <w:vAlign w:val="center"/>
          </w:tcPr>
          <w:p w14:paraId="7F26CF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5670" w:type="dxa"/>
            <w:vAlign w:val="center"/>
          </w:tcPr>
          <w:p w14:paraId="0EEC6BC3"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33B5D65" w14:textId="77777777" w:rsidTr="00C96352">
        <w:tc>
          <w:tcPr>
            <w:tcW w:w="4428" w:type="dxa"/>
            <w:shd w:val="clear" w:color="auto" w:fill="D9E2F3"/>
            <w:vAlign w:val="center"/>
          </w:tcPr>
          <w:p w14:paraId="4A0BF3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5670" w:type="dxa"/>
            <w:vAlign w:val="center"/>
          </w:tcPr>
          <w:p w14:paraId="478277D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5EB13F4" w14:textId="77777777" w:rsidTr="00C96352">
        <w:tc>
          <w:tcPr>
            <w:tcW w:w="4428" w:type="dxa"/>
            <w:shd w:val="clear" w:color="auto" w:fill="D9E2F3"/>
            <w:vAlign w:val="center"/>
          </w:tcPr>
          <w:p w14:paraId="477AEF0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Адрес регистрации</w:t>
            </w:r>
          </w:p>
        </w:tc>
        <w:tc>
          <w:tcPr>
            <w:tcW w:w="5670" w:type="dxa"/>
            <w:vAlign w:val="center"/>
          </w:tcPr>
          <w:p w14:paraId="52313C8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725573" w14:textId="77777777" w:rsidTr="00C96352">
        <w:trPr>
          <w:trHeight w:val="332"/>
        </w:trPr>
        <w:tc>
          <w:tcPr>
            <w:tcW w:w="4428" w:type="dxa"/>
            <w:shd w:val="clear" w:color="auto" w:fill="D9E2F3"/>
            <w:vAlign w:val="center"/>
          </w:tcPr>
          <w:p w14:paraId="6669517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Государтво регистрации</w:t>
            </w:r>
          </w:p>
        </w:tc>
        <w:tc>
          <w:tcPr>
            <w:tcW w:w="5670" w:type="dxa"/>
            <w:vAlign w:val="center"/>
          </w:tcPr>
          <w:p w14:paraId="7167AD5A"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F9321C5" w14:textId="77777777" w:rsidTr="00C96352">
        <w:tc>
          <w:tcPr>
            <w:tcW w:w="4428" w:type="dxa"/>
            <w:shd w:val="clear" w:color="auto" w:fill="D9E2F3"/>
            <w:vAlign w:val="center"/>
          </w:tcPr>
          <w:p w14:paraId="0A44EB15"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5670" w:type="dxa"/>
            <w:vAlign w:val="center"/>
          </w:tcPr>
          <w:p w14:paraId="10FB30FD" w14:textId="77777777" w:rsidR="00092E73" w:rsidRPr="00C96352" w:rsidRDefault="00092E73" w:rsidP="00C96352">
            <w:pPr>
              <w:spacing w:before="240"/>
              <w:rPr>
                <w:rFonts w:ascii="GHEA Grapalat" w:eastAsia="GHEA Grapalat" w:hAnsi="GHEA Grapalat" w:cs="GHEA Grapalat"/>
                <w:sz w:val="22"/>
                <w:szCs w:val="22"/>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3289E5E4" w14:textId="77777777" w:rsidTr="00AC75BB">
        <w:trPr>
          <w:trHeight w:val="359"/>
        </w:trPr>
        <w:tc>
          <w:tcPr>
            <w:tcW w:w="4428" w:type="dxa"/>
            <w:shd w:val="clear" w:color="auto" w:fill="D9E2F3"/>
            <w:vAlign w:val="center"/>
          </w:tcPr>
          <w:p w14:paraId="37D9A8DE"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850" w:type="dxa"/>
            <w:vAlign w:val="center"/>
          </w:tcPr>
          <w:p w14:paraId="34300DB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3F3C091" w14:textId="77777777" w:rsidTr="00AC75BB">
        <w:trPr>
          <w:trHeight w:val="809"/>
        </w:trPr>
        <w:tc>
          <w:tcPr>
            <w:tcW w:w="4428" w:type="dxa"/>
            <w:shd w:val="clear" w:color="auto" w:fill="D9E2F3"/>
            <w:vAlign w:val="center"/>
          </w:tcPr>
          <w:p w14:paraId="6F452435"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850" w:type="dxa"/>
            <w:vAlign w:val="center"/>
          </w:tcPr>
          <w:p w14:paraId="4A8AF0ED"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Прямое участие</w:t>
            </w:r>
          </w:p>
          <w:p w14:paraId="4F498EAF"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374BA351" w14:textId="78F2F202"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6462A353" w14:textId="77777777" w:rsidTr="00C96352">
        <w:trPr>
          <w:trHeight w:val="476"/>
        </w:trPr>
        <w:tc>
          <w:tcPr>
            <w:tcW w:w="4428" w:type="dxa"/>
            <w:shd w:val="clear" w:color="auto" w:fill="D9E2F3"/>
            <w:vAlign w:val="center"/>
          </w:tcPr>
          <w:p w14:paraId="05CF394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государства</w:t>
            </w:r>
          </w:p>
        </w:tc>
        <w:tc>
          <w:tcPr>
            <w:tcW w:w="5760" w:type="dxa"/>
            <w:vAlign w:val="center"/>
          </w:tcPr>
          <w:p w14:paraId="79D4663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E97A01D" w14:textId="77777777" w:rsidTr="00C96352">
        <w:tc>
          <w:tcPr>
            <w:tcW w:w="4428" w:type="dxa"/>
            <w:shd w:val="clear" w:color="auto" w:fill="D9E2F3"/>
            <w:vAlign w:val="center"/>
          </w:tcPr>
          <w:p w14:paraId="3720827E" w14:textId="736307C9"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муницпалитета</w:t>
            </w:r>
          </w:p>
        </w:tc>
        <w:tc>
          <w:tcPr>
            <w:tcW w:w="5760" w:type="dxa"/>
            <w:vAlign w:val="center"/>
          </w:tcPr>
          <w:p w14:paraId="753ADF5B"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6186C0C" w14:textId="77777777" w:rsidTr="00C96352">
        <w:tc>
          <w:tcPr>
            <w:tcW w:w="4428" w:type="dxa"/>
            <w:shd w:val="clear" w:color="auto" w:fill="D9E2F3"/>
            <w:vAlign w:val="center"/>
          </w:tcPr>
          <w:p w14:paraId="49E674B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760" w:type="dxa"/>
            <w:vAlign w:val="center"/>
          </w:tcPr>
          <w:p w14:paraId="2917836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DAADD16" w14:textId="77777777" w:rsidTr="00C96352">
        <w:trPr>
          <w:trHeight w:val="638"/>
        </w:trPr>
        <w:tc>
          <w:tcPr>
            <w:tcW w:w="4428" w:type="dxa"/>
            <w:shd w:val="clear" w:color="auto" w:fill="D9E2F3"/>
            <w:vAlign w:val="center"/>
          </w:tcPr>
          <w:p w14:paraId="71F5BE3B"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7B8FCE46"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6E9428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2729AAF" w14:textId="77777777" w:rsidTr="00C96352">
        <w:tc>
          <w:tcPr>
            <w:tcW w:w="4428" w:type="dxa"/>
            <w:shd w:val="clear" w:color="auto" w:fill="D9E2F3"/>
            <w:vAlign w:val="center"/>
          </w:tcPr>
          <w:p w14:paraId="56E7696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w:t>
            </w:r>
          </w:p>
        </w:tc>
        <w:tc>
          <w:tcPr>
            <w:tcW w:w="5760" w:type="dxa"/>
            <w:vAlign w:val="center"/>
          </w:tcPr>
          <w:p w14:paraId="06C4440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EFE1067" w14:textId="77777777" w:rsidTr="00C96352">
        <w:tc>
          <w:tcPr>
            <w:tcW w:w="4428" w:type="dxa"/>
            <w:shd w:val="clear" w:color="auto" w:fill="D9E2F3"/>
            <w:vAlign w:val="center"/>
          </w:tcPr>
          <w:p w14:paraId="71A4F2C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 латинскими буквами</w:t>
            </w:r>
          </w:p>
        </w:tc>
        <w:tc>
          <w:tcPr>
            <w:tcW w:w="5760" w:type="dxa"/>
            <w:vAlign w:val="center"/>
          </w:tcPr>
          <w:p w14:paraId="6001C56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2FD0CA2" w14:textId="77777777" w:rsidTr="00C96352">
        <w:trPr>
          <w:trHeight w:val="242"/>
        </w:trPr>
        <w:tc>
          <w:tcPr>
            <w:tcW w:w="4428" w:type="dxa"/>
            <w:shd w:val="clear" w:color="auto" w:fill="D9E2F3"/>
            <w:vAlign w:val="center"/>
          </w:tcPr>
          <w:p w14:paraId="33C8040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760" w:type="dxa"/>
            <w:vAlign w:val="center"/>
          </w:tcPr>
          <w:p w14:paraId="1B504F4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85FDBD" w14:textId="77777777" w:rsidTr="00C96352">
        <w:tc>
          <w:tcPr>
            <w:tcW w:w="4428" w:type="dxa"/>
            <w:shd w:val="clear" w:color="auto" w:fill="D9E2F3"/>
            <w:vAlign w:val="center"/>
          </w:tcPr>
          <w:p w14:paraId="70DAA08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0E4C663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23FAB888"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2405AD12" w14:textId="77777777" w:rsidTr="00C96352">
        <w:tc>
          <w:tcPr>
            <w:tcW w:w="4338" w:type="dxa"/>
            <w:shd w:val="clear" w:color="auto" w:fill="D9E2F3"/>
            <w:vAlign w:val="center"/>
          </w:tcPr>
          <w:p w14:paraId="2496EB3B"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w:t>
            </w:r>
          </w:p>
        </w:tc>
        <w:tc>
          <w:tcPr>
            <w:tcW w:w="5850" w:type="dxa"/>
            <w:vAlign w:val="center"/>
          </w:tcPr>
          <w:p w14:paraId="4CCB082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58DE5FE" w14:textId="77777777" w:rsidTr="00C96352">
        <w:tc>
          <w:tcPr>
            <w:tcW w:w="4338" w:type="dxa"/>
            <w:shd w:val="clear" w:color="auto" w:fill="D9E2F3"/>
            <w:vAlign w:val="center"/>
          </w:tcPr>
          <w:p w14:paraId="08CD55A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w:t>
            </w:r>
          </w:p>
        </w:tc>
        <w:tc>
          <w:tcPr>
            <w:tcW w:w="5850" w:type="dxa"/>
            <w:vAlign w:val="center"/>
          </w:tcPr>
          <w:p w14:paraId="485B67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F06E931" w14:textId="77777777" w:rsidTr="00C96352">
        <w:tc>
          <w:tcPr>
            <w:tcW w:w="4338" w:type="dxa"/>
            <w:shd w:val="clear" w:color="auto" w:fill="D9E2F3"/>
            <w:vAlign w:val="center"/>
          </w:tcPr>
          <w:p w14:paraId="5FBD33E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Имя(латинскими буквами)</w:t>
            </w:r>
          </w:p>
        </w:tc>
        <w:tc>
          <w:tcPr>
            <w:tcW w:w="5850" w:type="dxa"/>
            <w:vAlign w:val="center"/>
          </w:tcPr>
          <w:p w14:paraId="787D6E8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0173F47" w14:textId="77777777" w:rsidTr="00C96352">
        <w:tc>
          <w:tcPr>
            <w:tcW w:w="4338" w:type="dxa"/>
            <w:shd w:val="clear" w:color="auto" w:fill="D9E2F3"/>
            <w:vAlign w:val="center"/>
          </w:tcPr>
          <w:p w14:paraId="472CF23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 (латинскими буквами)</w:t>
            </w:r>
          </w:p>
        </w:tc>
        <w:tc>
          <w:tcPr>
            <w:tcW w:w="5850" w:type="dxa"/>
            <w:vAlign w:val="center"/>
          </w:tcPr>
          <w:p w14:paraId="2254F3B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0981FC5" w14:textId="77777777" w:rsidTr="00C96352">
        <w:tc>
          <w:tcPr>
            <w:tcW w:w="4338" w:type="dxa"/>
            <w:shd w:val="clear" w:color="auto" w:fill="D9E2F3"/>
            <w:vAlign w:val="center"/>
          </w:tcPr>
          <w:p w14:paraId="06E3415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Гражданство</w:t>
            </w:r>
          </w:p>
        </w:tc>
        <w:tc>
          <w:tcPr>
            <w:tcW w:w="5850" w:type="dxa"/>
            <w:vAlign w:val="center"/>
          </w:tcPr>
          <w:p w14:paraId="574D6E9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1F6242A" w14:textId="77777777" w:rsidTr="00C96352">
        <w:tc>
          <w:tcPr>
            <w:tcW w:w="4338" w:type="dxa"/>
            <w:shd w:val="clear" w:color="auto" w:fill="D9E2F3"/>
            <w:vAlign w:val="center"/>
          </w:tcPr>
          <w:p w14:paraId="7707BA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рождения</w:t>
            </w:r>
          </w:p>
        </w:tc>
        <w:tc>
          <w:tcPr>
            <w:tcW w:w="5850" w:type="dxa"/>
            <w:vAlign w:val="center"/>
          </w:tcPr>
          <w:p w14:paraId="7E77B8B6" w14:textId="77777777" w:rsidR="00092E73" w:rsidRPr="00C96352" w:rsidRDefault="00092E73" w:rsidP="00C96352">
            <w:pPr>
              <w:spacing w:before="240"/>
              <w:rPr>
                <w:rFonts w:ascii="GHEA Grapalat" w:eastAsia="GHEA Grapalat" w:hAnsi="GHEA Grapalat" w:cs="GHEA Grapalat"/>
                <w:sz w:val="22"/>
                <w:szCs w:val="22"/>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2"/>
        <w:gridCol w:w="5850"/>
      </w:tblGrid>
      <w:tr w:rsidR="00092E73" w:rsidRPr="00C96352" w14:paraId="3C03FCA1" w14:textId="77777777" w:rsidTr="00C96352">
        <w:tc>
          <w:tcPr>
            <w:tcW w:w="4372" w:type="dxa"/>
            <w:shd w:val="clear" w:color="auto" w:fill="D9E2F3"/>
            <w:vAlign w:val="center"/>
          </w:tcPr>
          <w:p w14:paraId="371A089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Тип документа</w:t>
            </w:r>
          </w:p>
        </w:tc>
        <w:tc>
          <w:tcPr>
            <w:tcW w:w="5850" w:type="dxa"/>
            <w:vAlign w:val="center"/>
          </w:tcPr>
          <w:p w14:paraId="7CC8BCE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7E43C39" w14:textId="77777777" w:rsidTr="00C96352">
        <w:tc>
          <w:tcPr>
            <w:tcW w:w="4372" w:type="dxa"/>
            <w:shd w:val="clear" w:color="auto" w:fill="D9E2F3"/>
            <w:vAlign w:val="center"/>
          </w:tcPr>
          <w:p w14:paraId="7FFF79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документа</w:t>
            </w:r>
          </w:p>
        </w:tc>
        <w:tc>
          <w:tcPr>
            <w:tcW w:w="5850" w:type="dxa"/>
            <w:vAlign w:val="center"/>
          </w:tcPr>
          <w:p w14:paraId="06D72CF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F3A1A4" w14:textId="77777777" w:rsidTr="00C96352">
        <w:tc>
          <w:tcPr>
            <w:tcW w:w="4372" w:type="dxa"/>
            <w:shd w:val="clear" w:color="auto" w:fill="D9E2F3"/>
            <w:vAlign w:val="center"/>
          </w:tcPr>
          <w:p w14:paraId="59E7174B" w14:textId="77777777" w:rsidR="00092E73" w:rsidRPr="00C96352" w:rsidRDefault="00092E73" w:rsidP="00C96352">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предоставления</w:t>
            </w:r>
          </w:p>
        </w:tc>
        <w:tc>
          <w:tcPr>
            <w:tcW w:w="5850" w:type="dxa"/>
            <w:vAlign w:val="center"/>
          </w:tcPr>
          <w:p w14:paraId="1175881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C94A34C" w14:textId="77777777" w:rsidTr="00C96352">
        <w:tc>
          <w:tcPr>
            <w:tcW w:w="4372" w:type="dxa"/>
            <w:shd w:val="clear" w:color="auto" w:fill="D9E2F3"/>
            <w:vAlign w:val="center"/>
          </w:tcPr>
          <w:p w14:paraId="718CFA00" w14:textId="77777777" w:rsidR="00092E73" w:rsidRPr="00C96352" w:rsidRDefault="00092E73" w:rsidP="00C96352">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Предоставляющий орган</w:t>
            </w:r>
          </w:p>
        </w:tc>
        <w:tc>
          <w:tcPr>
            <w:tcW w:w="5850" w:type="dxa"/>
            <w:vAlign w:val="center"/>
          </w:tcPr>
          <w:p w14:paraId="485FC1A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2608B02" w14:textId="77777777" w:rsidTr="00C96352">
        <w:tc>
          <w:tcPr>
            <w:tcW w:w="4372" w:type="dxa"/>
            <w:shd w:val="clear" w:color="auto" w:fill="D9E2F3"/>
            <w:vAlign w:val="center"/>
          </w:tcPr>
          <w:p w14:paraId="0D49519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НЗОУ или эквивалентный номер</w:t>
            </w:r>
          </w:p>
        </w:tc>
        <w:tc>
          <w:tcPr>
            <w:tcW w:w="5850" w:type="dxa"/>
            <w:vAlign w:val="center"/>
          </w:tcPr>
          <w:p w14:paraId="50CC8D96" w14:textId="77777777" w:rsidR="00092E73" w:rsidRPr="00C96352" w:rsidRDefault="00092E73" w:rsidP="00C96352">
            <w:pPr>
              <w:spacing w:before="240"/>
              <w:rPr>
                <w:rFonts w:ascii="GHEA Grapalat" w:eastAsia="GHEA Grapalat" w:hAnsi="GHEA Grapalat" w:cs="GHEA Grapalat"/>
                <w:sz w:val="22"/>
                <w:szCs w:val="22"/>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9AACFA7" w14:textId="77777777" w:rsidTr="007D68F0">
        <w:tc>
          <w:tcPr>
            <w:tcW w:w="4428" w:type="dxa"/>
            <w:shd w:val="clear" w:color="auto" w:fill="D9E2F3"/>
            <w:vAlign w:val="center"/>
          </w:tcPr>
          <w:p w14:paraId="0CDF73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734BAF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8130FC4" w14:textId="77777777" w:rsidTr="007D68F0">
        <w:tc>
          <w:tcPr>
            <w:tcW w:w="4428" w:type="dxa"/>
            <w:shd w:val="clear" w:color="auto" w:fill="D9E2F3"/>
            <w:vAlign w:val="center"/>
          </w:tcPr>
          <w:p w14:paraId="68ED1E98"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6BBBA0C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8EB9467" w14:textId="77777777" w:rsidTr="007D68F0">
        <w:tc>
          <w:tcPr>
            <w:tcW w:w="4428" w:type="dxa"/>
            <w:shd w:val="clear" w:color="auto" w:fill="D9E2F3"/>
            <w:vAlign w:val="center"/>
          </w:tcPr>
          <w:p w14:paraId="2E508B3A"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62F9EC5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7E6D63E" w14:textId="77777777" w:rsidTr="007D68F0">
        <w:tc>
          <w:tcPr>
            <w:tcW w:w="4428" w:type="dxa"/>
            <w:shd w:val="clear" w:color="auto" w:fill="D9E2F3"/>
            <w:vAlign w:val="center"/>
          </w:tcPr>
          <w:p w14:paraId="70A8F700" w14:textId="77777777" w:rsidR="00092E73" w:rsidRPr="00C96352" w:rsidRDefault="00092E73" w:rsidP="00C96352">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1D18B510" w14:textId="77777777" w:rsidR="00092E73" w:rsidRPr="00C96352" w:rsidRDefault="00092E73" w:rsidP="00C96352">
            <w:pPr>
              <w:spacing w:before="240"/>
              <w:rPr>
                <w:rFonts w:ascii="GHEA Grapalat" w:eastAsia="GHEA Grapalat" w:hAnsi="GHEA Grapalat" w:cs="GHEA Grapalat"/>
                <w:sz w:val="22"/>
                <w:szCs w:val="22"/>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DF2DD30" w14:textId="77777777" w:rsidTr="007D68F0">
        <w:tc>
          <w:tcPr>
            <w:tcW w:w="4428" w:type="dxa"/>
            <w:shd w:val="clear" w:color="auto" w:fill="D9E2F3"/>
            <w:vAlign w:val="center"/>
          </w:tcPr>
          <w:p w14:paraId="559A3CE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191E641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6EE71A0" w14:textId="77777777" w:rsidTr="007D68F0">
        <w:tc>
          <w:tcPr>
            <w:tcW w:w="4428" w:type="dxa"/>
            <w:shd w:val="clear" w:color="auto" w:fill="D9E2F3"/>
            <w:vAlign w:val="center"/>
          </w:tcPr>
          <w:p w14:paraId="291C469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3CCBF12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8A52ABA" w14:textId="77777777" w:rsidTr="007D68F0">
        <w:tc>
          <w:tcPr>
            <w:tcW w:w="4428" w:type="dxa"/>
            <w:shd w:val="clear" w:color="auto" w:fill="D9E2F3"/>
            <w:vAlign w:val="center"/>
          </w:tcPr>
          <w:p w14:paraId="348A03E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2DC3B93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DF3F72" w14:textId="77777777" w:rsidTr="007D68F0">
        <w:tc>
          <w:tcPr>
            <w:tcW w:w="4428" w:type="dxa"/>
            <w:shd w:val="clear" w:color="auto" w:fill="D9E2F3"/>
            <w:vAlign w:val="center"/>
          </w:tcPr>
          <w:p w14:paraId="036500CF"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54DCB381" w14:textId="77777777" w:rsidR="00092E73" w:rsidRPr="00C96352" w:rsidRDefault="00092E73" w:rsidP="00C96352">
            <w:pPr>
              <w:spacing w:before="240"/>
              <w:rPr>
                <w:rFonts w:ascii="GHEA Grapalat" w:eastAsia="GHEA Grapalat" w:hAnsi="GHEA Grapalat" w:cs="GHEA Grapalat"/>
                <w:sz w:val="22"/>
                <w:szCs w:val="22"/>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C96352" w14:paraId="119AA27B" w14:textId="77777777" w:rsidTr="007D68F0">
        <w:trPr>
          <w:trHeight w:val="924"/>
        </w:trPr>
        <w:tc>
          <w:tcPr>
            <w:tcW w:w="10188" w:type="dxa"/>
            <w:gridSpan w:val="2"/>
            <w:vAlign w:val="center"/>
          </w:tcPr>
          <w:p w14:paraId="5DC960FD"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а</w:t>
            </w:r>
            <w:r w:rsidR="00092E73" w:rsidRPr="00C9635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6352" w14:paraId="3D4F1AE7" w14:textId="77777777" w:rsidTr="007D68F0">
        <w:trPr>
          <w:trHeight w:val="684"/>
        </w:trPr>
        <w:tc>
          <w:tcPr>
            <w:tcW w:w="4508" w:type="dxa"/>
            <w:shd w:val="clear" w:color="auto" w:fill="D9E2F3"/>
            <w:vAlign w:val="center"/>
          </w:tcPr>
          <w:p w14:paraId="7457F09E"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680" w:type="dxa"/>
            <w:shd w:val="clear" w:color="auto" w:fill="FFFFFF"/>
            <w:vAlign w:val="center"/>
          </w:tcPr>
          <w:p w14:paraId="6CB6D67B" w14:textId="77777777" w:rsidR="00092E73" w:rsidRPr="00C96352" w:rsidRDefault="00092E73" w:rsidP="00C96352">
            <w:pPr>
              <w:spacing w:after="240"/>
              <w:rPr>
                <w:rFonts w:ascii="GHEA Grapalat" w:eastAsia="GHEA Grapalat" w:hAnsi="GHEA Grapalat" w:cs="GHEA Grapalat"/>
                <w:sz w:val="22"/>
                <w:szCs w:val="22"/>
              </w:rPr>
            </w:pPr>
          </w:p>
        </w:tc>
      </w:tr>
      <w:tr w:rsidR="00092E73" w:rsidRPr="00C96352" w14:paraId="2B69B0BE" w14:textId="77777777" w:rsidTr="007D68F0">
        <w:trPr>
          <w:trHeight w:val="1282"/>
        </w:trPr>
        <w:tc>
          <w:tcPr>
            <w:tcW w:w="4508" w:type="dxa"/>
            <w:shd w:val="clear" w:color="auto" w:fill="D9E2F3"/>
            <w:vAlign w:val="center"/>
          </w:tcPr>
          <w:p w14:paraId="1EC7F141"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680" w:type="dxa"/>
            <w:vAlign w:val="center"/>
          </w:tcPr>
          <w:p w14:paraId="777EFC36"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D9EAD42"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r w:rsidR="00092E73" w:rsidRPr="00C96352" w14:paraId="062E6225" w14:textId="77777777" w:rsidTr="007D68F0">
        <w:trPr>
          <w:trHeight w:val="557"/>
        </w:trPr>
        <w:tc>
          <w:tcPr>
            <w:tcW w:w="10188" w:type="dxa"/>
            <w:gridSpan w:val="2"/>
            <w:vAlign w:val="center"/>
          </w:tcPr>
          <w:p w14:paraId="10AE34DB" w14:textId="77777777" w:rsidR="00092E73" w:rsidRPr="00C96352" w:rsidRDefault="00000000" w:rsidP="00C96352">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б</w:t>
            </w:r>
            <w:r w:rsidR="00092E73" w:rsidRPr="00C96352">
              <w:rPr>
                <w:rFonts w:eastAsia="Cambria Math"/>
                <w:sz w:val="22"/>
                <w:szCs w:val="22"/>
              </w:rPr>
              <w:t>․</w:t>
            </w:r>
            <w:r w:rsidR="00092E73" w:rsidRPr="00C9635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C96352" w14:paraId="5D399BFF" w14:textId="77777777" w:rsidTr="007D68F0">
        <w:trPr>
          <w:trHeight w:val="881"/>
        </w:trPr>
        <w:tc>
          <w:tcPr>
            <w:tcW w:w="10188" w:type="dxa"/>
            <w:gridSpan w:val="2"/>
            <w:vAlign w:val="center"/>
          </w:tcPr>
          <w:p w14:paraId="3C77DBD7"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в</w:t>
            </w:r>
            <w:r w:rsidR="00092E73" w:rsidRPr="00C9635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6352">
              <w:rPr>
                <w:rFonts w:ascii="GHEA Grapalat" w:eastAsia="GHEA Grapalat" w:hAnsi="GHEA Grapalat" w:cs="GHEA Grapalat"/>
                <w:sz w:val="22"/>
                <w:szCs w:val="22"/>
                <w:lang w:val="hy-AM"/>
              </w:rPr>
              <w:t>б</w:t>
            </w:r>
            <w:r w:rsidR="00092E73" w:rsidRPr="00C96352">
              <w:rPr>
                <w:rFonts w:ascii="GHEA Grapalat" w:eastAsia="GHEA Grapalat" w:hAnsi="GHEA Grapalat" w:cs="GHEA Grapalat"/>
                <w:sz w:val="22"/>
                <w:szCs w:val="22"/>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2F0EBD" w14:paraId="53D3C2F1" w14:textId="77777777" w:rsidTr="007D68F0">
        <w:trPr>
          <w:trHeight w:val="980"/>
        </w:trPr>
        <w:tc>
          <w:tcPr>
            <w:tcW w:w="10188" w:type="dxa"/>
            <w:gridSpan w:val="2"/>
            <w:vAlign w:val="center"/>
          </w:tcPr>
          <w:p w14:paraId="744D4818" w14:textId="77777777" w:rsidR="00092E73" w:rsidRPr="002F0EBD" w:rsidRDefault="00000000" w:rsidP="002F0EB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а</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0EBD" w14:paraId="3025A99E" w14:textId="77777777" w:rsidTr="007D68F0">
        <w:trPr>
          <w:trHeight w:val="287"/>
        </w:trPr>
        <w:tc>
          <w:tcPr>
            <w:tcW w:w="4508" w:type="dxa"/>
            <w:shd w:val="clear" w:color="auto" w:fill="D9E2F3"/>
            <w:vAlign w:val="center"/>
          </w:tcPr>
          <w:p w14:paraId="7DEA8C10"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Размер участия (%)</w:t>
            </w:r>
          </w:p>
        </w:tc>
        <w:tc>
          <w:tcPr>
            <w:tcW w:w="5680" w:type="dxa"/>
            <w:vAlign w:val="center"/>
          </w:tcPr>
          <w:p w14:paraId="2A0C2CF6" w14:textId="77777777" w:rsidR="00092E73" w:rsidRPr="002F0EBD" w:rsidRDefault="00092E73" w:rsidP="002F0EBD">
            <w:pPr>
              <w:spacing w:before="240"/>
              <w:rPr>
                <w:rFonts w:ascii="GHEA Grapalat" w:eastAsia="GHEA Grapalat" w:hAnsi="GHEA Grapalat" w:cs="GHEA Grapalat"/>
                <w:sz w:val="22"/>
                <w:szCs w:val="22"/>
              </w:rPr>
            </w:pPr>
          </w:p>
        </w:tc>
      </w:tr>
      <w:tr w:rsidR="00092E73" w:rsidRPr="002F0EBD" w14:paraId="42EA40BC" w14:textId="77777777" w:rsidTr="007D68F0">
        <w:trPr>
          <w:trHeight w:val="467"/>
        </w:trPr>
        <w:tc>
          <w:tcPr>
            <w:tcW w:w="4508" w:type="dxa"/>
            <w:shd w:val="clear" w:color="auto" w:fill="D9E2F3"/>
            <w:vAlign w:val="center"/>
          </w:tcPr>
          <w:p w14:paraId="2FE8DA7B"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Вид участия</w:t>
            </w:r>
          </w:p>
        </w:tc>
        <w:tc>
          <w:tcPr>
            <w:tcW w:w="5680" w:type="dxa"/>
            <w:vAlign w:val="center"/>
          </w:tcPr>
          <w:p w14:paraId="1312707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Прямое участие</w:t>
            </w:r>
          </w:p>
          <w:p w14:paraId="457209AE"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Косвенное участие</w:t>
            </w:r>
          </w:p>
        </w:tc>
      </w:tr>
      <w:tr w:rsidR="00092E73" w:rsidRPr="002F0EBD" w14:paraId="4D4584A6" w14:textId="77777777" w:rsidTr="007D68F0">
        <w:trPr>
          <w:trHeight w:val="548"/>
        </w:trPr>
        <w:tc>
          <w:tcPr>
            <w:tcW w:w="10188" w:type="dxa"/>
            <w:gridSpan w:val="2"/>
            <w:vAlign w:val="center"/>
          </w:tcPr>
          <w:p w14:paraId="2FC2550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б</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 xml:space="preserve">имеет право назначать или </w:t>
            </w:r>
            <w:r w:rsidR="00092E73" w:rsidRPr="002F0EBD">
              <w:rPr>
                <w:rFonts w:ascii="GHEA Grapalat" w:eastAsia="GHEA Grapalat" w:hAnsi="GHEA Grapalat" w:cs="GHEA Grapalat"/>
                <w:sz w:val="22"/>
                <w:szCs w:val="22"/>
                <w:lang w:eastAsia="hy-AM"/>
              </w:rPr>
              <w:t>освобождать</w:t>
            </w:r>
            <w:r w:rsidR="00092E73" w:rsidRPr="002F0EBD">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2F0EBD" w14:paraId="0EEF4AA3" w14:textId="77777777" w:rsidTr="007D68F0">
        <w:tc>
          <w:tcPr>
            <w:tcW w:w="10188" w:type="dxa"/>
            <w:gridSpan w:val="2"/>
            <w:vAlign w:val="center"/>
          </w:tcPr>
          <w:p w14:paraId="7EFEC59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в</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0EBD" w14:paraId="160379AA" w14:textId="77777777" w:rsidTr="007D68F0">
        <w:trPr>
          <w:trHeight w:val="548"/>
        </w:trPr>
        <w:tc>
          <w:tcPr>
            <w:tcW w:w="10188" w:type="dxa"/>
            <w:gridSpan w:val="2"/>
            <w:vAlign w:val="center"/>
          </w:tcPr>
          <w:p w14:paraId="0D0F10C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г</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2F0EBD" w14:paraId="4180772D" w14:textId="77777777" w:rsidTr="007D68F0">
        <w:trPr>
          <w:trHeight w:val="422"/>
        </w:trPr>
        <w:tc>
          <w:tcPr>
            <w:tcW w:w="10188" w:type="dxa"/>
            <w:gridSpan w:val="2"/>
            <w:vAlign w:val="center"/>
          </w:tcPr>
          <w:p w14:paraId="1E5F1A4B"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д</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40"/>
      </w:tblGrid>
      <w:tr w:rsidR="00092E73" w:rsidRPr="007D68F0" w14:paraId="5F08C235" w14:textId="77777777" w:rsidTr="007D68F0">
        <w:tc>
          <w:tcPr>
            <w:tcW w:w="4248" w:type="dxa"/>
            <w:shd w:val="clear" w:color="auto" w:fill="D9E2F3"/>
            <w:vAlign w:val="center"/>
          </w:tcPr>
          <w:p w14:paraId="6AA29147" w14:textId="77777777" w:rsidR="00092E73" w:rsidRPr="007D68F0" w:rsidRDefault="00092E73" w:rsidP="007D68F0">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День, месяц, год становления реальным бенефициаром</w:t>
            </w:r>
          </w:p>
        </w:tc>
        <w:tc>
          <w:tcPr>
            <w:tcW w:w="5940" w:type="dxa"/>
            <w:vAlign w:val="center"/>
          </w:tcPr>
          <w:p w14:paraId="79AC38B7"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3EE1E78A" w14:textId="77777777" w:rsidTr="007D68F0">
        <w:tc>
          <w:tcPr>
            <w:tcW w:w="4248" w:type="dxa"/>
            <w:shd w:val="clear" w:color="auto" w:fill="D9E2F3"/>
            <w:vAlign w:val="center"/>
          </w:tcPr>
          <w:p w14:paraId="6E0F63A9"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Осуществление контроля за организацией</w:t>
            </w:r>
          </w:p>
        </w:tc>
        <w:tc>
          <w:tcPr>
            <w:tcW w:w="5940" w:type="dxa"/>
            <w:vAlign w:val="center"/>
          </w:tcPr>
          <w:p w14:paraId="5F6F46A0"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Отдельно</w:t>
            </w:r>
          </w:p>
          <w:p w14:paraId="4AF54842" w14:textId="77777777" w:rsidR="00092E73" w:rsidRPr="007D68F0" w:rsidRDefault="00000000" w:rsidP="007D68F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Совместно с аффилированными лицами</w:t>
            </w:r>
          </w:p>
        </w:tc>
      </w:tr>
      <w:tr w:rsidR="00092E73" w:rsidRPr="007D68F0" w14:paraId="2D4B5EE4" w14:textId="77777777" w:rsidTr="007D68F0">
        <w:tc>
          <w:tcPr>
            <w:tcW w:w="4248" w:type="dxa"/>
            <w:shd w:val="clear" w:color="auto" w:fill="D9E2F3"/>
            <w:vAlign w:val="center"/>
          </w:tcPr>
          <w:p w14:paraId="7B7C719F"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701FCE74"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Да</w:t>
            </w:r>
          </w:p>
          <w:p w14:paraId="0F403559"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7D68F0" w14:paraId="7FA72195" w14:textId="77777777" w:rsidTr="007D68F0">
        <w:tc>
          <w:tcPr>
            <w:tcW w:w="4338" w:type="dxa"/>
            <w:shd w:val="clear" w:color="auto" w:fill="D9E2F3"/>
            <w:vAlign w:val="center"/>
          </w:tcPr>
          <w:p w14:paraId="4954F719"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 xml:space="preserve">Адрес </w:t>
            </w:r>
            <w:r w:rsidRPr="007D68F0">
              <w:rPr>
                <w:rFonts w:ascii="Calibri" w:eastAsia="GHEA Grapalat" w:hAnsi="Calibri" w:cs="Calibri"/>
                <w:color w:val="000000"/>
                <w:sz w:val="22"/>
                <w:szCs w:val="22"/>
              </w:rPr>
              <w:t> </w:t>
            </w:r>
            <w:r w:rsidRPr="007D68F0">
              <w:rPr>
                <w:rFonts w:ascii="GHEA Grapalat" w:eastAsia="GHEA Grapalat" w:hAnsi="GHEA Grapalat" w:cs="GHEA Grapalat"/>
                <w:color w:val="000000"/>
                <w:sz w:val="22"/>
                <w:szCs w:val="22"/>
              </w:rPr>
              <w:t>электронной почты</w:t>
            </w:r>
          </w:p>
        </w:tc>
        <w:tc>
          <w:tcPr>
            <w:tcW w:w="5850" w:type="dxa"/>
            <w:vAlign w:val="center"/>
          </w:tcPr>
          <w:p w14:paraId="5B985FFC"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7021F884" w14:textId="77777777" w:rsidTr="007D68F0">
        <w:tc>
          <w:tcPr>
            <w:tcW w:w="4338" w:type="dxa"/>
            <w:shd w:val="clear" w:color="auto" w:fill="D9E2F3"/>
            <w:vAlign w:val="center"/>
          </w:tcPr>
          <w:p w14:paraId="49C04591"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Номер телефона</w:t>
            </w:r>
          </w:p>
        </w:tc>
        <w:tc>
          <w:tcPr>
            <w:tcW w:w="5850" w:type="dxa"/>
            <w:vAlign w:val="center"/>
          </w:tcPr>
          <w:p w14:paraId="7039B001" w14:textId="77777777" w:rsidR="00092E73" w:rsidRPr="007D68F0" w:rsidRDefault="00092E73" w:rsidP="007D68F0">
            <w:pPr>
              <w:spacing w:before="240"/>
              <w:rPr>
                <w:rFonts w:ascii="GHEA Grapalat" w:eastAsia="GHEA Grapalat" w:hAnsi="GHEA Grapalat" w:cs="GHEA Grapalat"/>
                <w:sz w:val="22"/>
                <w:szCs w:val="22"/>
              </w:rPr>
            </w:pPr>
          </w:p>
        </w:tc>
      </w:tr>
    </w:tbl>
    <w:p w14:paraId="6247DE5B" w14:textId="3DEB1BF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FD1EE4" w14:paraId="3F4B3F6F" w14:textId="77777777" w:rsidTr="007D68F0">
        <w:tc>
          <w:tcPr>
            <w:tcW w:w="4338" w:type="dxa"/>
            <w:shd w:val="clear" w:color="auto" w:fill="D9E2F3"/>
            <w:vAlign w:val="center"/>
          </w:tcPr>
          <w:p w14:paraId="28CAC18F"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7D68F0">
            <w:pPr>
              <w:spacing w:before="240"/>
              <w:rPr>
                <w:rFonts w:ascii="GHEA Grapalat" w:eastAsia="GHEA Grapalat" w:hAnsi="GHEA Grapalat" w:cs="GHEA Grapalat"/>
              </w:rPr>
            </w:pPr>
          </w:p>
        </w:tc>
      </w:tr>
      <w:tr w:rsidR="00092E73" w:rsidRPr="00FD1EE4" w14:paraId="3B6F252B" w14:textId="77777777" w:rsidTr="007D68F0">
        <w:tc>
          <w:tcPr>
            <w:tcW w:w="4338" w:type="dxa"/>
            <w:shd w:val="clear" w:color="auto" w:fill="D9E2F3"/>
            <w:vAlign w:val="center"/>
          </w:tcPr>
          <w:p w14:paraId="44CD4BC2"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7D68F0">
            <w:pPr>
              <w:spacing w:before="240"/>
              <w:rPr>
                <w:rFonts w:ascii="GHEA Grapalat" w:eastAsia="GHEA Grapalat" w:hAnsi="GHEA Grapalat" w:cs="GHEA Grapalat"/>
              </w:rPr>
            </w:pPr>
          </w:p>
        </w:tc>
      </w:tr>
      <w:tr w:rsidR="00092E73" w:rsidRPr="00FD1EE4" w14:paraId="7A76361E" w14:textId="77777777" w:rsidTr="007D68F0">
        <w:tc>
          <w:tcPr>
            <w:tcW w:w="4338" w:type="dxa"/>
            <w:shd w:val="clear" w:color="auto" w:fill="D9E2F3"/>
            <w:vAlign w:val="center"/>
          </w:tcPr>
          <w:p w14:paraId="31F1C2E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7D68F0">
            <w:pPr>
              <w:spacing w:before="240"/>
              <w:rPr>
                <w:rFonts w:ascii="GHEA Grapalat" w:eastAsia="GHEA Grapalat" w:hAnsi="GHEA Grapalat" w:cs="GHEA Grapalat"/>
              </w:rPr>
            </w:pPr>
          </w:p>
        </w:tc>
      </w:tr>
      <w:tr w:rsidR="00092E73" w:rsidRPr="00FD1EE4" w14:paraId="01224FF2" w14:textId="77777777" w:rsidTr="007D68F0">
        <w:tc>
          <w:tcPr>
            <w:tcW w:w="4338" w:type="dxa"/>
            <w:shd w:val="clear" w:color="auto" w:fill="D9E2F3"/>
            <w:vAlign w:val="center"/>
          </w:tcPr>
          <w:p w14:paraId="24070B5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7D68F0">
            <w:pPr>
              <w:spacing w:before="240"/>
              <w:rPr>
                <w:rFonts w:ascii="GHEA Grapalat" w:eastAsia="GHEA Grapalat" w:hAnsi="GHEA Grapalat" w:cs="GHEA Grapalat"/>
              </w:rPr>
            </w:pPr>
          </w:p>
        </w:tc>
      </w:tr>
      <w:tr w:rsidR="00092E73" w:rsidRPr="00FD1EE4" w14:paraId="5992C77D" w14:textId="77777777" w:rsidTr="007D68F0">
        <w:tc>
          <w:tcPr>
            <w:tcW w:w="4338" w:type="dxa"/>
            <w:shd w:val="clear" w:color="auto" w:fill="D9E2F3"/>
            <w:vAlign w:val="center"/>
          </w:tcPr>
          <w:p w14:paraId="1C61B0D6"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7D68F0">
            <w:pPr>
              <w:spacing w:before="240"/>
              <w:rPr>
                <w:rFonts w:ascii="GHEA Grapalat" w:eastAsia="GHEA Grapalat" w:hAnsi="GHEA Grapalat" w:cs="GHEA Grapalat"/>
              </w:rPr>
            </w:pPr>
          </w:p>
        </w:tc>
      </w:tr>
      <w:tr w:rsidR="00092E73" w:rsidRPr="00FD1EE4" w14:paraId="42E653A6" w14:textId="77777777" w:rsidTr="007D68F0">
        <w:tc>
          <w:tcPr>
            <w:tcW w:w="4338" w:type="dxa"/>
            <w:shd w:val="clear" w:color="auto" w:fill="D9E2F3"/>
            <w:vAlign w:val="center"/>
          </w:tcPr>
          <w:p w14:paraId="6EFBDD40"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7D68F0">
            <w:pPr>
              <w:spacing w:before="240"/>
              <w:rPr>
                <w:rFonts w:ascii="GHEA Grapalat" w:eastAsia="GHEA Grapalat" w:hAnsi="GHEA Grapalat" w:cs="GHEA Grapalat"/>
              </w:rPr>
            </w:pPr>
          </w:p>
        </w:tc>
      </w:tr>
      <w:tr w:rsidR="00092E73" w:rsidRPr="00FD1EE4" w14:paraId="7757BC66" w14:textId="77777777" w:rsidTr="007D68F0">
        <w:tc>
          <w:tcPr>
            <w:tcW w:w="4338" w:type="dxa"/>
            <w:shd w:val="clear" w:color="auto" w:fill="D9E2F3"/>
            <w:vAlign w:val="center"/>
          </w:tcPr>
          <w:p w14:paraId="1923D47C"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7D68F0">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7D68F0" w14:paraId="69118484" w14:textId="77777777" w:rsidTr="007D68F0">
        <w:trPr>
          <w:trHeight w:val="404"/>
        </w:trPr>
        <w:tc>
          <w:tcPr>
            <w:tcW w:w="4428" w:type="dxa"/>
            <w:vMerge w:val="restart"/>
            <w:shd w:val="clear" w:color="auto" w:fill="D9E2F3"/>
            <w:vAlign w:val="center"/>
          </w:tcPr>
          <w:p w14:paraId="6526D39E"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760" w:type="dxa"/>
          </w:tcPr>
          <w:p w14:paraId="1D914505"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2A9559AD" w14:textId="77777777" w:rsidTr="007D68F0">
        <w:trPr>
          <w:trHeight w:val="188"/>
        </w:trPr>
        <w:tc>
          <w:tcPr>
            <w:tcW w:w="4428" w:type="dxa"/>
            <w:vMerge/>
            <w:shd w:val="clear" w:color="auto" w:fill="D9E2F3"/>
            <w:vAlign w:val="center"/>
          </w:tcPr>
          <w:p w14:paraId="6015A287"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3909086F"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1A3B2409" w14:textId="77777777" w:rsidTr="007D68F0">
        <w:trPr>
          <w:trHeight w:val="251"/>
        </w:trPr>
        <w:tc>
          <w:tcPr>
            <w:tcW w:w="4428" w:type="dxa"/>
            <w:vMerge/>
            <w:shd w:val="clear" w:color="auto" w:fill="D9E2F3"/>
            <w:vAlign w:val="center"/>
          </w:tcPr>
          <w:p w14:paraId="3E9E0309"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4EE74B2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6844DAB9" w14:textId="77777777" w:rsidTr="007D68F0">
        <w:trPr>
          <w:trHeight w:val="215"/>
        </w:trPr>
        <w:tc>
          <w:tcPr>
            <w:tcW w:w="4428" w:type="dxa"/>
            <w:vMerge/>
            <w:shd w:val="clear" w:color="auto" w:fill="D9E2F3"/>
            <w:vAlign w:val="center"/>
          </w:tcPr>
          <w:p w14:paraId="69E23353"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25D7F0FD"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7A35AA0" w14:textId="77777777" w:rsidTr="007D68F0">
        <w:trPr>
          <w:trHeight w:val="188"/>
        </w:trPr>
        <w:tc>
          <w:tcPr>
            <w:tcW w:w="4428" w:type="dxa"/>
            <w:vMerge/>
            <w:shd w:val="clear" w:color="auto" w:fill="D9E2F3"/>
            <w:vAlign w:val="center"/>
          </w:tcPr>
          <w:p w14:paraId="3487C99E"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584E8724" w14:textId="77777777" w:rsidR="00092E73" w:rsidRPr="007D68F0" w:rsidRDefault="00092E73" w:rsidP="007D68F0">
            <w:pPr>
              <w:spacing w:before="240"/>
              <w:rPr>
                <w:rFonts w:ascii="GHEA Grapalat" w:eastAsia="GHEA Grapalat" w:hAnsi="GHEA Grapalat" w:cs="GHEA Grapalat"/>
                <w:sz w:val="22"/>
                <w:szCs w:val="22"/>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7D68F0" w14:paraId="605CCFEA" w14:textId="77777777" w:rsidTr="007D68F0">
        <w:tc>
          <w:tcPr>
            <w:tcW w:w="4428" w:type="dxa"/>
            <w:shd w:val="clear" w:color="auto" w:fill="D9E2F3"/>
            <w:vAlign w:val="center"/>
          </w:tcPr>
          <w:p w14:paraId="7F475300"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Наименование фондовой биржи</w:t>
            </w:r>
          </w:p>
        </w:tc>
        <w:tc>
          <w:tcPr>
            <w:tcW w:w="5850" w:type="dxa"/>
            <w:vAlign w:val="center"/>
          </w:tcPr>
          <w:p w14:paraId="6E48226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ADF1EA1" w14:textId="77777777" w:rsidTr="007D68F0">
        <w:tc>
          <w:tcPr>
            <w:tcW w:w="4428" w:type="dxa"/>
            <w:shd w:val="clear" w:color="auto" w:fill="D9E2F3"/>
            <w:vAlign w:val="center"/>
          </w:tcPr>
          <w:p w14:paraId="63A11FA5"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Ссылка на документы, наличествующие на бирже</w:t>
            </w:r>
          </w:p>
        </w:tc>
        <w:tc>
          <w:tcPr>
            <w:tcW w:w="5850" w:type="dxa"/>
            <w:vAlign w:val="center"/>
          </w:tcPr>
          <w:p w14:paraId="3747DC67" w14:textId="77777777" w:rsidR="00092E73" w:rsidRPr="007D68F0" w:rsidRDefault="00092E73" w:rsidP="007D68F0">
            <w:pPr>
              <w:spacing w:before="240"/>
              <w:rPr>
                <w:rFonts w:ascii="GHEA Grapalat" w:eastAsia="GHEA Grapalat" w:hAnsi="GHEA Grapalat" w:cs="GHEA Grapalat"/>
                <w:sz w:val="22"/>
                <w:szCs w:val="22"/>
              </w:rPr>
            </w:pPr>
          </w:p>
        </w:tc>
      </w:tr>
    </w:tbl>
    <w:p w14:paraId="68942CB6" w14:textId="167CA433" w:rsidR="00092E73" w:rsidRPr="005A6587" w:rsidRDefault="00092E73" w:rsidP="007D68F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918"/>
      </w:tblGrid>
      <w:tr w:rsidR="00092E73" w:rsidRPr="00FD1EE4" w14:paraId="467E4625" w14:textId="77777777" w:rsidTr="00AC75BB">
        <w:tc>
          <w:tcPr>
            <w:tcW w:w="991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AC75BB">
        <w:trPr>
          <w:trHeight w:val="10187"/>
        </w:trPr>
        <w:tc>
          <w:tcPr>
            <w:tcW w:w="991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7D68F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7D68F0">
      <w:pPr>
        <w:jc w:val="center"/>
        <w:rPr>
          <w:rFonts w:ascii="GHEA Grapalat" w:hAnsi="GHEA Grapalat"/>
          <w:b/>
          <w:sz w:val="28"/>
          <w:szCs w:val="28"/>
          <w:lang w:val="hy-AM"/>
        </w:rPr>
      </w:pPr>
    </w:p>
    <w:p w14:paraId="475E77AA"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7D68F0">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7D68F0">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7D68F0">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7D68F0">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7D68F0">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7D68F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7D68F0">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7D68F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7D68F0">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7D68F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7D68F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7D68F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7D68F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7D68F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7D68F0">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7D68F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7D68F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7D68F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7D68F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7D68F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7D68F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7D68F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7D68F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7D68F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7D68F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7D68F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7D68F0">
      <w:pPr>
        <w:contextualSpacing/>
        <w:jc w:val="both"/>
        <w:rPr>
          <w:rFonts w:ascii="GHEA Grapalat" w:hAnsi="GHEA Grapalat"/>
          <w:sz w:val="28"/>
          <w:szCs w:val="28"/>
        </w:rPr>
      </w:pPr>
    </w:p>
    <w:p w14:paraId="150CA3E7" w14:textId="77777777" w:rsidR="00092E73" w:rsidRDefault="00092E73" w:rsidP="007D68F0">
      <w:pPr>
        <w:contextualSpacing/>
        <w:jc w:val="both"/>
        <w:rPr>
          <w:rFonts w:ascii="GHEA Grapalat" w:hAnsi="GHEA Grapalat"/>
          <w:sz w:val="28"/>
          <w:szCs w:val="28"/>
        </w:rPr>
      </w:pPr>
    </w:p>
    <w:p w14:paraId="20F8A159"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7D68F0">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7D68F0">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7D68F0">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A58652C" w:rsidR="00861167" w:rsidRPr="000B63C5" w:rsidRDefault="00861167" w:rsidP="007D68F0">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61A3F">
        <w:rPr>
          <w:rFonts w:ascii="GHEA Grapalat" w:hAnsi="GHEA Grapalat"/>
          <w:b/>
          <w:sz w:val="24"/>
          <w:szCs w:val="24"/>
        </w:rPr>
        <w:t>26/132</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6DAF382"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061A3F">
        <w:rPr>
          <w:rFonts w:ascii="GHEA Grapalat" w:hAnsi="GHEA Grapalat"/>
          <w:spacing w:val="-6"/>
        </w:rPr>
        <w:t>26/132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A575E18" w:rsidR="00861167" w:rsidRPr="00FC78DC" w:rsidRDefault="00061A3F" w:rsidP="006414F0">
            <w:pPr>
              <w:widowControl w:val="0"/>
              <w:jc w:val="center"/>
              <w:rPr>
                <w:rFonts w:ascii="GHEA Grapalat" w:hAnsi="GHEA Grapalat"/>
                <w:sz w:val="28"/>
                <w:szCs w:val="28"/>
              </w:rPr>
            </w:pPr>
            <w:r w:rsidRPr="00061A3F">
              <w:rPr>
                <w:rFonts w:ascii="GHEA Grapalat" w:hAnsi="GHEA Grapalat" w:cs="Calibri"/>
                <w:b/>
                <w:color w:val="000000"/>
                <w:sz w:val="22"/>
                <w:szCs w:val="22"/>
              </w:rPr>
              <w:t>Работы по замене и ремонту канализационных люков на улицах административного района Шенгавит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36EEFD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061A3F">
        <w:rPr>
          <w:rFonts w:ascii="GHEA Grapalat" w:hAnsi="GHEA Grapalat"/>
          <w:b/>
          <w:sz w:val="24"/>
          <w:szCs w:val="24"/>
        </w:rPr>
        <w:t>26/132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620"/>
        <w:gridCol w:w="3519"/>
        <w:gridCol w:w="2640"/>
      </w:tblGrid>
      <w:tr w:rsidR="00B138F3" w:rsidRPr="00B138F3" w14:paraId="1D1AF1D9"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2199"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62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19"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519"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7D68F0">
        <w:trPr>
          <w:trHeight w:val="683"/>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62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w:t>
            </w:r>
          </w:p>
        </w:tc>
        <w:tc>
          <w:tcPr>
            <w:tcW w:w="2199"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62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3.</w:t>
            </w:r>
          </w:p>
        </w:tc>
        <w:tc>
          <w:tcPr>
            <w:tcW w:w="2199"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62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4.</w:t>
            </w:r>
          </w:p>
        </w:tc>
        <w:tc>
          <w:tcPr>
            <w:tcW w:w="2199"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62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5.</w:t>
            </w:r>
          </w:p>
        </w:tc>
        <w:tc>
          <w:tcPr>
            <w:tcW w:w="2199"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62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6.</w:t>
            </w:r>
          </w:p>
        </w:tc>
        <w:tc>
          <w:tcPr>
            <w:tcW w:w="2199"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62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7.</w:t>
            </w:r>
          </w:p>
        </w:tc>
        <w:tc>
          <w:tcPr>
            <w:tcW w:w="2199"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62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8.</w:t>
            </w:r>
          </w:p>
        </w:tc>
        <w:tc>
          <w:tcPr>
            <w:tcW w:w="2199"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62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9.</w:t>
            </w:r>
          </w:p>
        </w:tc>
        <w:tc>
          <w:tcPr>
            <w:tcW w:w="2199"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62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01CF1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10.</w:t>
            </w:r>
          </w:p>
        </w:tc>
        <w:tc>
          <w:tcPr>
            <w:tcW w:w="2199"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62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11.</w:t>
            </w:r>
          </w:p>
        </w:tc>
        <w:tc>
          <w:tcPr>
            <w:tcW w:w="2199"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62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12.</w:t>
            </w:r>
          </w:p>
        </w:tc>
        <w:tc>
          <w:tcPr>
            <w:tcW w:w="2199"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62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13.</w:t>
            </w:r>
          </w:p>
        </w:tc>
        <w:tc>
          <w:tcPr>
            <w:tcW w:w="2199"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62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14.</w:t>
            </w:r>
          </w:p>
        </w:tc>
        <w:tc>
          <w:tcPr>
            <w:tcW w:w="2199"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62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15.</w:t>
            </w:r>
          </w:p>
        </w:tc>
        <w:tc>
          <w:tcPr>
            <w:tcW w:w="2199"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62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16.</w:t>
            </w:r>
          </w:p>
        </w:tc>
        <w:tc>
          <w:tcPr>
            <w:tcW w:w="2199"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62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17.</w:t>
            </w:r>
          </w:p>
        </w:tc>
        <w:tc>
          <w:tcPr>
            <w:tcW w:w="2199"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62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18.</w:t>
            </w:r>
          </w:p>
        </w:tc>
        <w:tc>
          <w:tcPr>
            <w:tcW w:w="2199"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62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7D68F0">
            <w:pPr>
              <w:widowControl w:val="0"/>
              <w:jc w:val="center"/>
              <w:rPr>
                <w:rFonts w:ascii="GHEA Grapalat" w:hAnsi="GHEA Grapalat"/>
                <w:sz w:val="18"/>
                <w:szCs w:val="18"/>
              </w:rPr>
            </w:pPr>
            <w:r w:rsidRPr="00B138F3">
              <w:rPr>
                <w:rFonts w:ascii="GHEA Grapalat" w:hAnsi="GHEA Grapalat"/>
                <w:sz w:val="18"/>
                <w:szCs w:val="18"/>
              </w:rPr>
              <w:t>19.</w:t>
            </w:r>
          </w:p>
        </w:tc>
        <w:tc>
          <w:tcPr>
            <w:tcW w:w="2199"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62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20.</w:t>
            </w:r>
          </w:p>
        </w:tc>
        <w:tc>
          <w:tcPr>
            <w:tcW w:w="2199"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62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18B1C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21.а.</w:t>
            </w:r>
          </w:p>
        </w:tc>
        <w:tc>
          <w:tcPr>
            <w:tcW w:w="2199"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плательщика</w:t>
            </w:r>
          </w:p>
        </w:tc>
        <w:tc>
          <w:tcPr>
            <w:tcW w:w="162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21.б.</w:t>
            </w:r>
          </w:p>
        </w:tc>
        <w:tc>
          <w:tcPr>
            <w:tcW w:w="2199"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плательщика</w:t>
            </w:r>
          </w:p>
        </w:tc>
        <w:tc>
          <w:tcPr>
            <w:tcW w:w="162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7D68F0">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22.а.</w:t>
            </w:r>
          </w:p>
        </w:tc>
        <w:tc>
          <w:tcPr>
            <w:tcW w:w="2199"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бенефициара</w:t>
            </w:r>
          </w:p>
        </w:tc>
        <w:tc>
          <w:tcPr>
            <w:tcW w:w="162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22.б.</w:t>
            </w:r>
          </w:p>
        </w:tc>
        <w:tc>
          <w:tcPr>
            <w:tcW w:w="2199"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бенефициара</w:t>
            </w:r>
          </w:p>
        </w:tc>
        <w:tc>
          <w:tcPr>
            <w:tcW w:w="162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23.а.</w:t>
            </w:r>
          </w:p>
        </w:tc>
        <w:tc>
          <w:tcPr>
            <w:tcW w:w="2199"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506CC4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23.б.</w:t>
            </w:r>
          </w:p>
        </w:tc>
        <w:tc>
          <w:tcPr>
            <w:tcW w:w="2199"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62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w:t>
            </w:r>
            <w:r w:rsidRPr="00B138F3">
              <w:rPr>
                <w:rFonts w:ascii="GHEA Grapalat" w:hAnsi="GHEA Grapalat"/>
                <w:sz w:val="18"/>
                <w:szCs w:val="18"/>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F3DF7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2199"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62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7D68F0">
            <w:pPr>
              <w:widowControl w:val="0"/>
              <w:jc w:val="center"/>
              <w:rPr>
                <w:rFonts w:ascii="GHEA Grapalat" w:hAnsi="GHEA Grapalat"/>
                <w:sz w:val="18"/>
                <w:szCs w:val="18"/>
              </w:rPr>
            </w:pPr>
          </w:p>
        </w:tc>
      </w:tr>
      <w:tr w:rsidR="00B138F3" w:rsidRPr="00B138F3" w14:paraId="028C4304"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2199"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62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7D68F0">
            <w:pPr>
              <w:widowControl w:val="0"/>
              <w:jc w:val="center"/>
              <w:rPr>
                <w:rFonts w:ascii="GHEA Grapalat" w:hAnsi="GHEA Grapalat"/>
                <w:sz w:val="18"/>
                <w:szCs w:val="18"/>
              </w:rPr>
            </w:pPr>
          </w:p>
        </w:tc>
      </w:tr>
      <w:tr w:rsidR="00B138F3" w:rsidRPr="00B138F3" w14:paraId="6A95B6F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2199"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7D68F0">
            <w:pPr>
              <w:widowControl w:val="0"/>
              <w:jc w:val="center"/>
              <w:rPr>
                <w:rFonts w:ascii="GHEA Grapalat" w:hAnsi="GHEA Grapalat"/>
                <w:sz w:val="18"/>
                <w:szCs w:val="18"/>
              </w:rPr>
            </w:pPr>
          </w:p>
        </w:tc>
      </w:tr>
      <w:tr w:rsidR="00FF3DE9" w:rsidRPr="00B138F3" w14:paraId="6FCCDE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24.в</w:t>
            </w:r>
          </w:p>
        </w:tc>
        <w:tc>
          <w:tcPr>
            <w:tcW w:w="2199"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62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7D68F0">
            <w:pPr>
              <w:widowControl w:val="0"/>
              <w:spacing w:after="24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Default="008D24C2" w:rsidP="00235549">
      <w:pPr>
        <w:widowControl w:val="0"/>
        <w:spacing w:after="160"/>
        <w:ind w:firstLine="567"/>
        <w:jc w:val="right"/>
        <w:rPr>
          <w:rFonts w:ascii="GHEA Grapalat" w:hAnsi="GHEA Grapalat"/>
          <w:b/>
          <w:lang w:val="hy-AM"/>
        </w:rPr>
      </w:pPr>
    </w:p>
    <w:p w14:paraId="31DB2718" w14:textId="77777777" w:rsidR="00AC75BB" w:rsidRDefault="00AC75BB" w:rsidP="00235549">
      <w:pPr>
        <w:widowControl w:val="0"/>
        <w:spacing w:after="160"/>
        <w:ind w:firstLine="567"/>
        <w:jc w:val="right"/>
        <w:rPr>
          <w:rFonts w:ascii="GHEA Grapalat" w:hAnsi="GHEA Grapalat"/>
          <w:b/>
          <w:lang w:val="hy-AM"/>
        </w:rPr>
      </w:pPr>
    </w:p>
    <w:p w14:paraId="6729F38E" w14:textId="77777777" w:rsidR="00AC75BB" w:rsidRPr="00AC75BB" w:rsidRDefault="00AC75BB" w:rsidP="00235549">
      <w:pPr>
        <w:widowControl w:val="0"/>
        <w:spacing w:after="160"/>
        <w:ind w:firstLine="567"/>
        <w:jc w:val="right"/>
        <w:rPr>
          <w:rFonts w:ascii="GHEA Grapalat" w:hAnsi="GHEA Grapalat"/>
          <w:b/>
          <w:lang w:val="hy-AM"/>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70287451"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061A3F">
        <w:rPr>
          <w:rFonts w:ascii="GHEA Grapalat" w:hAnsi="GHEA Grapalat"/>
          <w:bCs/>
          <w:sz w:val="24"/>
          <w:szCs w:val="24"/>
        </w:rPr>
        <w:t>26/132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7D68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7D68F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7D68F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7D68F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7D68F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7D68F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7D68F0">
            <w:pPr>
              <w:widowControl w:val="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5B2165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061A3F">
        <w:rPr>
          <w:rFonts w:ascii="GHEA Grapalat" w:hAnsi="GHEA Grapalat"/>
          <w:b/>
        </w:rPr>
        <w:t>26/132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D68F0">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D68F0">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D68F0">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D68F0">
      <w:pPr>
        <w:widowControl w:val="0"/>
        <w:spacing w:after="160"/>
        <w:ind w:firstLine="567"/>
        <w:jc w:val="both"/>
        <w:rPr>
          <w:rFonts w:ascii="GHEA Grapalat" w:hAnsi="GHEA Grapalat"/>
        </w:rPr>
      </w:pPr>
    </w:p>
    <w:p w14:paraId="450998DD" w14:textId="77777777" w:rsidR="00BB28C8" w:rsidRPr="009F3DC7" w:rsidRDefault="00BB28C8" w:rsidP="007D68F0">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D68F0">
      <w:pPr>
        <w:widowControl w:val="0"/>
        <w:spacing w:after="160"/>
        <w:ind w:firstLine="567"/>
        <w:jc w:val="both"/>
        <w:rPr>
          <w:rFonts w:ascii="GHEA Grapalat" w:hAnsi="GHEA Grapalat"/>
          <w:b/>
        </w:rPr>
      </w:pPr>
    </w:p>
    <w:p w14:paraId="57FAD82D" w14:textId="77777777" w:rsidR="00861167" w:rsidRPr="009F3DC7" w:rsidRDefault="00861167" w:rsidP="007D68F0">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D68F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D68F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D68F0">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D68F0">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D68F0">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D68F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D68F0">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7D68F0">
      <w:pPr>
        <w:widowControl w:val="0"/>
        <w:tabs>
          <w:tab w:val="left" w:pos="1134"/>
        </w:tabs>
        <w:spacing w:after="160"/>
        <w:ind w:firstLine="567"/>
        <w:jc w:val="both"/>
        <w:rPr>
          <w:rFonts w:ascii="GHEA Grapalat" w:hAnsi="GHEA Grapalat"/>
        </w:rPr>
      </w:pPr>
    </w:p>
    <w:p w14:paraId="66465F35" w14:textId="77777777" w:rsidR="00BB28C8" w:rsidRPr="009F3DC7" w:rsidRDefault="00BB28C8" w:rsidP="007D68F0">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7D68F0">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7D68F0">
      <w:pPr>
        <w:widowControl w:val="0"/>
        <w:tabs>
          <w:tab w:val="left" w:pos="1276"/>
        </w:tabs>
        <w:spacing w:after="160"/>
        <w:ind w:firstLine="567"/>
        <w:jc w:val="center"/>
        <w:rPr>
          <w:rFonts w:ascii="GHEA Grapalat" w:hAnsi="GHEA Grapalat"/>
          <w:b/>
          <w:i/>
        </w:rPr>
      </w:pPr>
    </w:p>
    <w:p w14:paraId="21BCAEA9" w14:textId="77777777" w:rsidR="00BB28C8" w:rsidRPr="009F3DC7" w:rsidRDefault="00BB28C8" w:rsidP="007D68F0">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D68F0">
      <w:pPr>
        <w:rPr>
          <w:rFonts w:ascii="GHEA Grapalat" w:hAnsi="GHEA Grapalat"/>
          <w:b/>
        </w:rPr>
      </w:pPr>
      <w:r>
        <w:rPr>
          <w:rFonts w:ascii="GHEA Grapalat" w:hAnsi="GHEA Grapalat"/>
          <w:b/>
        </w:rPr>
        <w:br w:type="page"/>
      </w:r>
    </w:p>
    <w:p w14:paraId="157DEDD8" w14:textId="77777777" w:rsidR="00BB28C8" w:rsidRPr="009F3DC7" w:rsidRDefault="00BB28C8" w:rsidP="007D68F0">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D68F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D68F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D68F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D68F0">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D68F0">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D68F0">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D68F0">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w:t>
      </w:r>
      <w:r w:rsidR="00BB28C8" w:rsidRPr="003D3EB8">
        <w:rPr>
          <w:rFonts w:ascii="GHEA Grapalat" w:hAnsi="GHEA Grapalat"/>
        </w:rPr>
        <w:lastRenderedPageBreak/>
        <w:t>комплексном испытании оборудования</w:t>
      </w:r>
      <w:r>
        <w:rPr>
          <w:rFonts w:ascii="GHEA Grapalat" w:hAnsi="GHEA Grapalat"/>
        </w:rPr>
        <w:t>,</w:t>
      </w:r>
    </w:p>
    <w:p w14:paraId="4692CDAF" w14:textId="77777777" w:rsidR="00567EBA" w:rsidRPr="009F3DC7" w:rsidRDefault="00567EBA" w:rsidP="007D68F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D68F0">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D68F0">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D68F0">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D68F0">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D68F0">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550B1BA"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D68F0">
        <w:rPr>
          <w:rFonts w:ascii="GHEA Grapalat" w:hAnsi="GHEA Grapalat"/>
          <w:b/>
          <w:bCs/>
          <w:lang w:val="hy-AM"/>
        </w:rPr>
        <w:t>1</w:t>
      </w:r>
      <w:r w:rsidR="00061A3F">
        <w:rPr>
          <w:rFonts w:ascii="GHEA Grapalat" w:hAnsi="GHEA Grapalat"/>
          <w:b/>
          <w:bCs/>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D68F0">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D68F0">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D68F0">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D68F0">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D68F0">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D68F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D68F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D68F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D68F0">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297EB8A"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061A3F">
        <w:rPr>
          <w:rFonts w:ascii="GHEA Grapalat" w:hAnsi="GHEA Grapalat"/>
          <w:b/>
          <w:bCs/>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425393">
        <w:rPr>
          <w:rFonts w:ascii="GHEA Grapalat" w:hAnsi="GHEA Grapalat"/>
          <w:b/>
          <w:bCs/>
        </w:rPr>
        <w:t>один деся</w:t>
      </w:r>
      <w:r w:rsidR="000A00F4" w:rsidRPr="000A00F4">
        <w:rPr>
          <w:rFonts w:ascii="GHEA Grapalat" w:hAnsi="GHEA Grapalat"/>
          <w:b/>
          <w:bCs/>
        </w:rPr>
        <w:t>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054AEC52" w:rsidR="00BB28C8" w:rsidRPr="00516521" w:rsidRDefault="00BB28C8" w:rsidP="00305C3D">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 xml:space="preserve">пунктом 3.1.3 договора, а также в случае расторжения договора в порядке, установленном пунктом 3.1.4, от Подрядчика взимается штраф в размере </w:t>
      </w:r>
      <w:r w:rsidR="00061A3F">
        <w:rPr>
          <w:rFonts w:ascii="GHEA Grapalat" w:hAnsi="GHEA Grapalat"/>
        </w:rPr>
        <w:t>1</w:t>
      </w:r>
      <w:r w:rsidR="00D4487F" w:rsidRPr="00D4487F">
        <w:rPr>
          <w:rFonts w:ascii="GHEA Grapalat" w:hAnsi="GHEA Grapalat"/>
          <w:b/>
          <w:bCs/>
        </w:rPr>
        <w:t xml:space="preserve"> (</w:t>
      </w:r>
      <w:r w:rsidR="00061A3F">
        <w:rPr>
          <w:rFonts w:ascii="GHEA Grapalat" w:hAnsi="GHEA Grapalat"/>
          <w:b/>
          <w:bCs/>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05C3D">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8" w:type="dxa"/>
        <w:tblLook w:val="04A0" w:firstRow="1" w:lastRow="0" w:firstColumn="1" w:lastColumn="0" w:noHBand="0" w:noVBand="1"/>
      </w:tblPr>
      <w:tblGrid>
        <w:gridCol w:w="720"/>
        <w:gridCol w:w="5400"/>
        <w:gridCol w:w="3060"/>
      </w:tblGrid>
      <w:tr w:rsidR="006D74A0" w14:paraId="7DEEA8F7" w14:textId="77777777" w:rsidTr="00305C3D">
        <w:trPr>
          <w:trHeight w:val="422"/>
        </w:trPr>
        <w:tc>
          <w:tcPr>
            <w:tcW w:w="72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54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06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6D74A0" w14:paraId="3171C1AD" w14:textId="77777777" w:rsidTr="00305C3D">
        <w:tc>
          <w:tcPr>
            <w:tcW w:w="720" w:type="dxa"/>
          </w:tcPr>
          <w:p w14:paraId="47D50F14" w14:textId="77777777" w:rsidR="006D74A0" w:rsidRPr="00FE7E27" w:rsidRDefault="006D74A0" w:rsidP="008348D3">
            <w:pPr>
              <w:jc w:val="center"/>
              <w:rPr>
                <w:rFonts w:ascii="Arial LatRus" w:hAnsi="Arial LatRus"/>
                <w:b/>
                <w:sz w:val="20"/>
              </w:rPr>
            </w:pPr>
            <w:r w:rsidRPr="00FE7E27">
              <w:rPr>
                <w:rFonts w:ascii="Arial LatRus" w:hAnsi="Arial LatRus"/>
                <w:b/>
                <w:sz w:val="20"/>
              </w:rPr>
              <w:t>1</w:t>
            </w:r>
          </w:p>
        </w:tc>
        <w:tc>
          <w:tcPr>
            <w:tcW w:w="5400" w:type="dxa"/>
          </w:tcPr>
          <w:p w14:paraId="53B05C23" w14:textId="77777777" w:rsidR="006D74A0" w:rsidRPr="00FE7E27" w:rsidRDefault="006D74A0" w:rsidP="004679C7">
            <w:pPr>
              <w:rPr>
                <w:rFonts w:ascii="Arial LatRus" w:hAnsi="Arial LatRus"/>
                <w:b/>
                <w:sz w:val="20"/>
              </w:rPr>
            </w:pPr>
            <w:r w:rsidRPr="00FE7E27">
              <w:rPr>
                <w:rFonts w:ascii="Calibri" w:hAnsi="Calibri" w:cs="Calibri"/>
                <w:b/>
                <w:sz w:val="20"/>
              </w:rPr>
              <w:t>Неправильная</w:t>
            </w:r>
            <w:r w:rsidRPr="00FE7E27">
              <w:rPr>
                <w:rFonts w:ascii="Arial LatRus" w:hAnsi="Arial LatRus"/>
                <w:b/>
                <w:sz w:val="20"/>
              </w:rPr>
              <w:t xml:space="preserve"> </w:t>
            </w:r>
            <w:r w:rsidRPr="00FE7E27">
              <w:rPr>
                <w:rFonts w:ascii="Calibri" w:hAnsi="Calibri" w:cs="Calibri"/>
                <w:b/>
                <w:sz w:val="20"/>
              </w:rPr>
              <w:t>организация</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оснащение</w:t>
            </w:r>
            <w:r w:rsidRPr="00FE7E27">
              <w:rPr>
                <w:rFonts w:ascii="Arial LatRus" w:hAnsi="Arial LatRus"/>
                <w:b/>
                <w:sz w:val="20"/>
              </w:rPr>
              <w:t xml:space="preserve"> </w:t>
            </w:r>
            <w:r w:rsidRPr="00FE7E27">
              <w:rPr>
                <w:rFonts w:ascii="Calibri" w:hAnsi="Calibri" w:cs="Calibri"/>
                <w:b/>
                <w:sz w:val="20"/>
              </w:rPr>
              <w:t>строителзной</w:t>
            </w:r>
            <w:r w:rsidRPr="00FE7E27">
              <w:rPr>
                <w:rFonts w:ascii="Arial LatRus" w:hAnsi="Arial LatRus"/>
                <w:b/>
                <w:sz w:val="20"/>
              </w:rPr>
              <w:t xml:space="preserve"> </w:t>
            </w:r>
            <w:r w:rsidRPr="00FE7E27">
              <w:rPr>
                <w:rFonts w:ascii="Calibri" w:hAnsi="Calibri" w:cs="Calibri"/>
                <w:b/>
                <w:sz w:val="20"/>
              </w:rPr>
              <w:t>площадки</w:t>
            </w:r>
          </w:p>
        </w:tc>
        <w:tc>
          <w:tcPr>
            <w:tcW w:w="3060" w:type="dxa"/>
          </w:tcPr>
          <w:p w14:paraId="2FCB9DCE"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0742E7D0" w14:textId="77777777" w:rsidTr="00AC75BB">
        <w:trPr>
          <w:trHeight w:val="422"/>
        </w:trPr>
        <w:tc>
          <w:tcPr>
            <w:tcW w:w="720" w:type="dxa"/>
          </w:tcPr>
          <w:p w14:paraId="741FDB84" w14:textId="77777777" w:rsidR="006D74A0" w:rsidRPr="00FE7E27" w:rsidRDefault="006D74A0" w:rsidP="008348D3">
            <w:pPr>
              <w:jc w:val="center"/>
              <w:rPr>
                <w:rFonts w:ascii="Arial LatRus" w:hAnsi="Arial LatRus"/>
                <w:b/>
                <w:sz w:val="20"/>
              </w:rPr>
            </w:pPr>
            <w:r w:rsidRPr="00FE7E27">
              <w:rPr>
                <w:rFonts w:ascii="Arial LatRus" w:hAnsi="Arial LatRus"/>
                <w:b/>
                <w:sz w:val="20"/>
              </w:rPr>
              <w:t>2</w:t>
            </w:r>
          </w:p>
        </w:tc>
        <w:tc>
          <w:tcPr>
            <w:tcW w:w="5400" w:type="dxa"/>
          </w:tcPr>
          <w:p w14:paraId="053556B6"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технических</w:t>
            </w:r>
            <w:r w:rsidRPr="00FE7E27">
              <w:rPr>
                <w:rFonts w:ascii="Arial LatRus" w:hAnsi="Arial LatRus"/>
                <w:b/>
                <w:sz w:val="20"/>
              </w:rPr>
              <w:t xml:space="preserve"> </w:t>
            </w:r>
            <w:r w:rsidRPr="00FE7E27">
              <w:rPr>
                <w:rFonts w:ascii="Calibri" w:hAnsi="Calibri" w:cs="Calibri"/>
                <w:b/>
                <w:sz w:val="20"/>
              </w:rPr>
              <w:t>норм</w:t>
            </w:r>
            <w:r w:rsidRPr="00FE7E27">
              <w:rPr>
                <w:rFonts w:ascii="Arial LatRus" w:hAnsi="Arial LatRus"/>
                <w:b/>
                <w:sz w:val="20"/>
              </w:rPr>
              <w:t xml:space="preserve"> </w:t>
            </w:r>
            <w:r w:rsidRPr="00FE7E27">
              <w:rPr>
                <w:rFonts w:ascii="Calibri" w:hAnsi="Calibri" w:cs="Calibri"/>
                <w:b/>
                <w:sz w:val="20"/>
              </w:rPr>
              <w:t>безопасности</w:t>
            </w:r>
          </w:p>
        </w:tc>
        <w:tc>
          <w:tcPr>
            <w:tcW w:w="3060" w:type="dxa"/>
          </w:tcPr>
          <w:p w14:paraId="6A4C2C0D"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128ACD36" w14:textId="77777777" w:rsidTr="00AC75BB">
        <w:trPr>
          <w:trHeight w:val="404"/>
        </w:trPr>
        <w:tc>
          <w:tcPr>
            <w:tcW w:w="720" w:type="dxa"/>
          </w:tcPr>
          <w:p w14:paraId="2CC3B80F" w14:textId="77777777" w:rsidR="006D74A0" w:rsidRPr="00FE7E27" w:rsidRDefault="006D74A0" w:rsidP="008348D3">
            <w:pPr>
              <w:jc w:val="center"/>
              <w:rPr>
                <w:rFonts w:ascii="Arial LatRus" w:hAnsi="Arial LatRus"/>
                <w:b/>
                <w:sz w:val="20"/>
              </w:rPr>
            </w:pPr>
            <w:r w:rsidRPr="00FE7E27">
              <w:rPr>
                <w:rFonts w:ascii="Arial LatRus" w:hAnsi="Arial LatRus"/>
                <w:b/>
                <w:sz w:val="20"/>
              </w:rPr>
              <w:t>3</w:t>
            </w:r>
          </w:p>
        </w:tc>
        <w:tc>
          <w:tcPr>
            <w:tcW w:w="5400" w:type="dxa"/>
          </w:tcPr>
          <w:p w14:paraId="6B78D257"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санитарних</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экологических</w:t>
            </w:r>
            <w:r w:rsidRPr="00FE7E27">
              <w:rPr>
                <w:rFonts w:ascii="Arial LatRus" w:hAnsi="Arial LatRus"/>
                <w:b/>
                <w:sz w:val="20"/>
              </w:rPr>
              <w:t xml:space="preserve"> </w:t>
            </w:r>
            <w:r w:rsidRPr="00FE7E27">
              <w:rPr>
                <w:rFonts w:ascii="Calibri" w:hAnsi="Calibri" w:cs="Calibri"/>
                <w:b/>
                <w:sz w:val="20"/>
              </w:rPr>
              <w:t>норм</w:t>
            </w:r>
          </w:p>
        </w:tc>
        <w:tc>
          <w:tcPr>
            <w:tcW w:w="3060" w:type="dxa"/>
          </w:tcPr>
          <w:p w14:paraId="152A4AF8"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bl>
    <w:p w14:paraId="0A8117F3" w14:textId="77777777" w:rsidR="008E7178" w:rsidRPr="00305C3D" w:rsidRDefault="008E7178" w:rsidP="00305C3D">
      <w:pPr>
        <w:widowControl w:val="0"/>
        <w:tabs>
          <w:tab w:val="left" w:pos="1134"/>
        </w:tabs>
        <w:spacing w:after="160" w:line="360" w:lineRule="auto"/>
        <w:jc w:val="both"/>
        <w:rPr>
          <w:rFonts w:ascii="GHEA Grapalat" w:hAnsi="GHEA Grapalat"/>
          <w:sz w:val="10"/>
          <w:szCs w:val="10"/>
        </w:rPr>
      </w:pPr>
    </w:p>
    <w:p w14:paraId="5FBB528D" w14:textId="3CF12765"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05C3D">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05C3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2D3B388B"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AC75BB">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05C3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666A63DF" w14:textId="77777777" w:rsidR="004B4A95" w:rsidRPr="00DC64D2" w:rsidRDefault="00BB28C8" w:rsidP="00305C3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05C3D">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05C3D">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05C3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05C3D">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58F25318"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w:t>
      </w:r>
      <w:r w:rsidRPr="007656DE">
        <w:rPr>
          <w:rFonts w:ascii="GHEA Grapalat" w:hAnsi="GHEA Grapalat"/>
          <w:i/>
        </w:rPr>
        <w:lastRenderedPageBreak/>
        <w:t>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636AB71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7D68F0">
          <w:footerReference w:type="default" r:id="rId10"/>
          <w:footnotePr>
            <w:pos w:val="beneathText"/>
          </w:footnotePr>
          <w:type w:val="nextColumn"/>
          <w:pgSz w:w="11907" w:h="16840" w:code="9"/>
          <w:pgMar w:top="720" w:right="1017" w:bottom="72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305C3D">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1580C4D" w:rsidR="00D248FC" w:rsidRPr="00E71E56"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061A3F">
        <w:rPr>
          <w:rFonts w:ascii="GHEA Grapalat" w:hAnsi="GHEA Grapalat"/>
          <w:bCs/>
        </w:rPr>
        <w:t>26/132</w:t>
      </w:r>
      <w:r w:rsidRPr="00C83AD1">
        <w:rPr>
          <w:rFonts w:ascii="GHEA Grapalat" w:hAnsi="GHEA Grapalat"/>
          <w:bCs/>
        </w:rPr>
        <w:t>''</w:t>
      </w:r>
    </w:p>
    <w:p w14:paraId="09E6B006" w14:textId="77777777" w:rsidR="00425393" w:rsidRPr="001651A7" w:rsidRDefault="00E71E56" w:rsidP="00425393">
      <w:pPr>
        <w:jc w:val="center"/>
        <w:rPr>
          <w:rFonts w:ascii="GHEA Grapalat" w:hAnsi="GHEA Grapalat"/>
          <w:b/>
          <w:i/>
          <w:sz w:val="20"/>
        </w:rPr>
      </w:pPr>
      <w:r w:rsidRPr="00E71E56">
        <w:rPr>
          <w:rFonts w:ascii="GHEA Grapalat" w:hAnsi="GHEA Grapalat"/>
          <w:bCs/>
          <w:sz w:val="22"/>
          <w:szCs w:val="22"/>
          <w:lang w:val="hy-AM"/>
        </w:rPr>
        <w:t xml:space="preserve">                            </w:t>
      </w:r>
      <w:r w:rsidR="00425393" w:rsidRPr="001651A7">
        <w:rPr>
          <w:rFonts w:ascii="GHEA Grapalat" w:hAnsi="GHEA Grapalat"/>
          <w:b/>
          <w:i/>
          <w:sz w:val="20"/>
          <w:lang w:val="hy-AM"/>
        </w:rPr>
        <w:t>ТЕХНИЧЕСКИЕ ХАРАКТЕРИСТИКИ - График покупки:</w:t>
      </w:r>
    </w:p>
    <w:tbl>
      <w:tblPr>
        <w:tblpPr w:leftFromText="180" w:rightFromText="180" w:vertAnchor="text" w:horzAnchor="page" w:tblpX="559" w:tblpY="395"/>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170"/>
        <w:gridCol w:w="1080"/>
        <w:gridCol w:w="3420"/>
        <w:gridCol w:w="720"/>
        <w:gridCol w:w="1170"/>
        <w:gridCol w:w="1980"/>
        <w:gridCol w:w="1080"/>
      </w:tblGrid>
      <w:tr w:rsidR="00425393" w:rsidRPr="001651A7" w14:paraId="6C02DED7" w14:textId="77777777" w:rsidTr="00425393">
        <w:trPr>
          <w:trHeight w:val="227"/>
        </w:trPr>
        <w:tc>
          <w:tcPr>
            <w:tcW w:w="468" w:type="dxa"/>
            <w:vMerge w:val="restart"/>
            <w:vAlign w:val="center"/>
          </w:tcPr>
          <w:p w14:paraId="309F043F" w14:textId="77777777" w:rsidR="00425393" w:rsidRPr="001651A7" w:rsidRDefault="00425393" w:rsidP="00425393">
            <w:pPr>
              <w:jc w:val="center"/>
              <w:rPr>
                <w:rFonts w:ascii="GHEA Grapalat" w:hAnsi="GHEA Grapalat"/>
                <w:b/>
                <w:i/>
                <w:sz w:val="16"/>
                <w:szCs w:val="16"/>
                <w:lang w:val="hy-AM"/>
              </w:rPr>
            </w:pPr>
            <w:r w:rsidRPr="001651A7">
              <w:rPr>
                <w:rFonts w:ascii="GHEA Grapalat" w:hAnsi="GHEA Grapalat"/>
                <w:b/>
                <w:i/>
                <w:sz w:val="16"/>
                <w:szCs w:val="16"/>
              </w:rPr>
              <w:t>N/N</w:t>
            </w:r>
          </w:p>
        </w:tc>
        <w:tc>
          <w:tcPr>
            <w:tcW w:w="1170" w:type="dxa"/>
            <w:vMerge w:val="restart"/>
          </w:tcPr>
          <w:p w14:paraId="5F72A6E6" w14:textId="77777777" w:rsidR="00425393" w:rsidRDefault="00425393" w:rsidP="00425393">
            <w:pPr>
              <w:ind w:left="145" w:hanging="145"/>
              <w:jc w:val="center"/>
              <w:rPr>
                <w:rFonts w:ascii="GHEA Grapalat" w:hAnsi="GHEA Grapalat"/>
                <w:b/>
                <w:i/>
                <w:sz w:val="16"/>
                <w:szCs w:val="16"/>
              </w:rPr>
            </w:pPr>
          </w:p>
          <w:p w14:paraId="4C79A05E" w14:textId="77777777" w:rsidR="00425393" w:rsidRDefault="00425393" w:rsidP="00425393">
            <w:pPr>
              <w:ind w:left="145" w:hanging="145"/>
              <w:jc w:val="center"/>
              <w:rPr>
                <w:rFonts w:ascii="GHEA Grapalat" w:hAnsi="GHEA Grapalat"/>
                <w:b/>
                <w:i/>
                <w:sz w:val="16"/>
                <w:szCs w:val="16"/>
              </w:rPr>
            </w:pPr>
          </w:p>
          <w:p w14:paraId="710A15AE" w14:textId="77777777" w:rsidR="00425393" w:rsidRDefault="00425393" w:rsidP="00425393">
            <w:pPr>
              <w:ind w:left="145" w:hanging="145"/>
              <w:jc w:val="center"/>
              <w:rPr>
                <w:rFonts w:ascii="GHEA Grapalat" w:hAnsi="GHEA Grapalat"/>
                <w:b/>
                <w:i/>
                <w:sz w:val="16"/>
                <w:szCs w:val="16"/>
              </w:rPr>
            </w:pPr>
          </w:p>
          <w:p w14:paraId="2AEEA4C1" w14:textId="77777777" w:rsidR="00425393" w:rsidRPr="001651A7" w:rsidRDefault="00425393" w:rsidP="00425393">
            <w:pPr>
              <w:ind w:left="145" w:hanging="145"/>
              <w:jc w:val="center"/>
              <w:rPr>
                <w:rFonts w:ascii="GHEA Grapalat" w:hAnsi="GHEA Grapalat"/>
                <w:b/>
                <w:i/>
                <w:sz w:val="16"/>
                <w:szCs w:val="16"/>
              </w:rPr>
            </w:pPr>
            <w:r w:rsidRPr="001651A7">
              <w:rPr>
                <w:rFonts w:ascii="GHEA Grapalat" w:hAnsi="GHEA Grapalat"/>
                <w:b/>
                <w:i/>
                <w:sz w:val="16"/>
                <w:szCs w:val="16"/>
              </w:rPr>
              <w:t>НАИМЕНОВАНИЕ ПРЕДМЕТА ЗАКУПОК</w:t>
            </w:r>
          </w:p>
        </w:tc>
        <w:tc>
          <w:tcPr>
            <w:tcW w:w="1080" w:type="dxa"/>
            <w:vMerge w:val="restart"/>
            <w:vAlign w:val="center"/>
          </w:tcPr>
          <w:p w14:paraId="2033535C" w14:textId="77777777" w:rsidR="00425393" w:rsidRPr="001651A7" w:rsidRDefault="00425393" w:rsidP="00425393">
            <w:pPr>
              <w:ind w:left="145" w:hanging="145"/>
              <w:jc w:val="center"/>
              <w:rPr>
                <w:rFonts w:ascii="GHEA Grapalat" w:hAnsi="GHEA Grapalat"/>
                <w:b/>
                <w:i/>
                <w:sz w:val="16"/>
                <w:szCs w:val="16"/>
              </w:rPr>
            </w:pPr>
            <w:r w:rsidRPr="001651A7">
              <w:rPr>
                <w:rFonts w:ascii="GHEA Grapalat" w:hAnsi="GHEA Grapalat"/>
                <w:b/>
                <w:i/>
                <w:sz w:val="16"/>
                <w:szCs w:val="16"/>
              </w:rPr>
              <w:t>код пересечения, предусмотренный планом закупок, согласно классификации GMA (CPV)</w:t>
            </w:r>
          </w:p>
        </w:tc>
        <w:tc>
          <w:tcPr>
            <w:tcW w:w="3420" w:type="dxa"/>
            <w:vMerge w:val="restart"/>
            <w:vAlign w:val="center"/>
          </w:tcPr>
          <w:p w14:paraId="6C11C2B1" w14:textId="77777777" w:rsidR="00425393" w:rsidRPr="001651A7" w:rsidRDefault="00425393" w:rsidP="00425393">
            <w:pPr>
              <w:ind w:left="145" w:hanging="145"/>
              <w:jc w:val="center"/>
              <w:rPr>
                <w:rFonts w:ascii="GHEA Grapalat" w:hAnsi="GHEA Grapalat"/>
                <w:b/>
                <w:i/>
                <w:sz w:val="16"/>
                <w:szCs w:val="16"/>
              </w:rPr>
            </w:pPr>
            <w:r w:rsidRPr="001651A7">
              <w:rPr>
                <w:rFonts w:ascii="GHEA Grapalat" w:hAnsi="GHEA Grapalat"/>
                <w:b/>
                <w:i/>
                <w:sz w:val="16"/>
                <w:szCs w:val="16"/>
              </w:rPr>
              <w:t>технические характеристики</w:t>
            </w:r>
          </w:p>
        </w:tc>
        <w:tc>
          <w:tcPr>
            <w:tcW w:w="720" w:type="dxa"/>
            <w:vMerge w:val="restart"/>
            <w:vAlign w:val="center"/>
          </w:tcPr>
          <w:p w14:paraId="0066EB14" w14:textId="77777777" w:rsidR="00425393" w:rsidRPr="001651A7" w:rsidRDefault="00425393" w:rsidP="00425393">
            <w:pPr>
              <w:ind w:left="145" w:hanging="145"/>
              <w:jc w:val="center"/>
              <w:rPr>
                <w:rFonts w:ascii="GHEA Grapalat" w:hAnsi="GHEA Grapalat"/>
                <w:b/>
                <w:i/>
                <w:sz w:val="16"/>
                <w:szCs w:val="16"/>
                <w:lang w:val="hy-AM"/>
              </w:rPr>
            </w:pPr>
            <w:r w:rsidRPr="001651A7">
              <w:rPr>
                <w:rFonts w:ascii="Sylfaen" w:hAnsi="Sylfaen"/>
                <w:b/>
                <w:i/>
                <w:sz w:val="16"/>
                <w:szCs w:val="16"/>
              </w:rPr>
              <w:t>единица измерения</w:t>
            </w:r>
          </w:p>
        </w:tc>
        <w:tc>
          <w:tcPr>
            <w:tcW w:w="1170" w:type="dxa"/>
            <w:vMerge w:val="restart"/>
            <w:vAlign w:val="center"/>
          </w:tcPr>
          <w:p w14:paraId="07550B9A" w14:textId="77777777" w:rsidR="00425393" w:rsidRPr="001651A7" w:rsidRDefault="00425393" w:rsidP="00425393">
            <w:pPr>
              <w:ind w:left="145" w:hanging="145"/>
              <w:jc w:val="center"/>
              <w:rPr>
                <w:rFonts w:ascii="GHEA Grapalat" w:hAnsi="GHEA Grapalat"/>
                <w:b/>
                <w:i/>
                <w:sz w:val="16"/>
                <w:szCs w:val="16"/>
              </w:rPr>
            </w:pPr>
            <w:r w:rsidRPr="001651A7">
              <w:rPr>
                <w:rFonts w:ascii="GHEA Grapalat" w:hAnsi="GHEA Grapalat"/>
                <w:b/>
                <w:i/>
                <w:sz w:val="16"/>
                <w:szCs w:val="16"/>
              </w:rPr>
              <w:t>общая стоимость</w:t>
            </w:r>
          </w:p>
        </w:tc>
        <w:tc>
          <w:tcPr>
            <w:tcW w:w="1980" w:type="dxa"/>
          </w:tcPr>
          <w:p w14:paraId="64AAC24D" w14:textId="77777777" w:rsidR="00425393" w:rsidRPr="001651A7" w:rsidRDefault="00425393" w:rsidP="00425393">
            <w:pPr>
              <w:ind w:left="145" w:hanging="145"/>
              <w:jc w:val="center"/>
              <w:rPr>
                <w:rFonts w:ascii="GHEA Grapalat" w:hAnsi="GHEA Grapalat"/>
                <w:b/>
                <w:i/>
                <w:sz w:val="16"/>
                <w:szCs w:val="16"/>
              </w:rPr>
            </w:pPr>
          </w:p>
        </w:tc>
        <w:tc>
          <w:tcPr>
            <w:tcW w:w="1080" w:type="dxa"/>
          </w:tcPr>
          <w:p w14:paraId="05ECE466" w14:textId="77777777" w:rsidR="00425393" w:rsidRPr="00DB250F" w:rsidRDefault="00425393" w:rsidP="00425393">
            <w:pPr>
              <w:ind w:left="145" w:hanging="145"/>
              <w:jc w:val="center"/>
              <w:rPr>
                <w:rFonts w:ascii="GHEA Grapalat" w:hAnsi="GHEA Grapalat"/>
                <w:b/>
                <w:i/>
                <w:sz w:val="16"/>
                <w:szCs w:val="16"/>
              </w:rPr>
            </w:pPr>
            <w:r>
              <w:rPr>
                <w:rFonts w:ascii="GHEA Grapalat" w:hAnsi="GHEA Grapalat"/>
                <w:b/>
                <w:i/>
                <w:sz w:val="16"/>
                <w:szCs w:val="16"/>
              </w:rPr>
              <w:t>срок</w:t>
            </w:r>
          </w:p>
        </w:tc>
      </w:tr>
      <w:tr w:rsidR="00425393" w:rsidRPr="001651A7" w14:paraId="7498D9A5" w14:textId="77777777" w:rsidTr="00425393">
        <w:trPr>
          <w:trHeight w:val="1277"/>
        </w:trPr>
        <w:tc>
          <w:tcPr>
            <w:tcW w:w="468" w:type="dxa"/>
            <w:vMerge/>
            <w:vAlign w:val="center"/>
          </w:tcPr>
          <w:p w14:paraId="452BCA60" w14:textId="77777777" w:rsidR="00425393" w:rsidRPr="001651A7" w:rsidRDefault="00425393" w:rsidP="00425393">
            <w:pPr>
              <w:jc w:val="center"/>
              <w:rPr>
                <w:rFonts w:ascii="GHEA Grapalat" w:hAnsi="GHEA Grapalat"/>
                <w:b/>
                <w:i/>
                <w:sz w:val="16"/>
                <w:szCs w:val="16"/>
              </w:rPr>
            </w:pPr>
          </w:p>
        </w:tc>
        <w:tc>
          <w:tcPr>
            <w:tcW w:w="1170" w:type="dxa"/>
            <w:vMerge/>
          </w:tcPr>
          <w:p w14:paraId="3BFFB0D9" w14:textId="77777777" w:rsidR="00425393" w:rsidRPr="001651A7" w:rsidRDefault="00425393" w:rsidP="00425393">
            <w:pPr>
              <w:ind w:left="145" w:hanging="145"/>
              <w:jc w:val="center"/>
              <w:rPr>
                <w:rFonts w:ascii="GHEA Grapalat" w:hAnsi="GHEA Grapalat"/>
                <w:b/>
                <w:i/>
                <w:sz w:val="16"/>
                <w:szCs w:val="16"/>
              </w:rPr>
            </w:pPr>
          </w:p>
        </w:tc>
        <w:tc>
          <w:tcPr>
            <w:tcW w:w="1080" w:type="dxa"/>
            <w:vMerge/>
            <w:vAlign w:val="center"/>
          </w:tcPr>
          <w:p w14:paraId="5B3044DB" w14:textId="77777777" w:rsidR="00425393" w:rsidRPr="001651A7" w:rsidRDefault="00425393" w:rsidP="00425393">
            <w:pPr>
              <w:ind w:left="145" w:hanging="145"/>
              <w:jc w:val="center"/>
              <w:rPr>
                <w:rFonts w:ascii="GHEA Grapalat" w:hAnsi="GHEA Grapalat"/>
                <w:b/>
                <w:i/>
                <w:sz w:val="16"/>
                <w:szCs w:val="16"/>
              </w:rPr>
            </w:pPr>
          </w:p>
        </w:tc>
        <w:tc>
          <w:tcPr>
            <w:tcW w:w="3420" w:type="dxa"/>
            <w:vMerge/>
            <w:vAlign w:val="center"/>
          </w:tcPr>
          <w:p w14:paraId="65CE5F19" w14:textId="77777777" w:rsidR="00425393" w:rsidRPr="001651A7" w:rsidRDefault="00425393" w:rsidP="00425393">
            <w:pPr>
              <w:ind w:left="145" w:hanging="145"/>
              <w:jc w:val="center"/>
              <w:rPr>
                <w:rFonts w:ascii="GHEA Grapalat" w:hAnsi="GHEA Grapalat"/>
                <w:b/>
                <w:i/>
                <w:sz w:val="16"/>
                <w:szCs w:val="16"/>
              </w:rPr>
            </w:pPr>
          </w:p>
        </w:tc>
        <w:tc>
          <w:tcPr>
            <w:tcW w:w="720" w:type="dxa"/>
            <w:vMerge/>
            <w:vAlign w:val="center"/>
          </w:tcPr>
          <w:p w14:paraId="39231E3F" w14:textId="77777777" w:rsidR="00425393" w:rsidRPr="001651A7" w:rsidRDefault="00425393" w:rsidP="00425393">
            <w:pPr>
              <w:ind w:left="145" w:hanging="145"/>
              <w:jc w:val="center"/>
              <w:rPr>
                <w:rFonts w:ascii="GHEA Grapalat" w:hAnsi="GHEA Grapalat"/>
                <w:b/>
                <w:i/>
                <w:sz w:val="16"/>
                <w:szCs w:val="16"/>
              </w:rPr>
            </w:pPr>
          </w:p>
        </w:tc>
        <w:tc>
          <w:tcPr>
            <w:tcW w:w="1170" w:type="dxa"/>
            <w:vMerge/>
            <w:vAlign w:val="center"/>
          </w:tcPr>
          <w:p w14:paraId="134C1A66" w14:textId="77777777" w:rsidR="00425393" w:rsidRPr="001651A7" w:rsidRDefault="00425393" w:rsidP="00425393">
            <w:pPr>
              <w:ind w:left="145" w:hanging="145"/>
              <w:jc w:val="center"/>
              <w:rPr>
                <w:rFonts w:ascii="GHEA Grapalat" w:hAnsi="GHEA Grapalat"/>
                <w:b/>
                <w:i/>
                <w:sz w:val="16"/>
                <w:szCs w:val="16"/>
              </w:rPr>
            </w:pPr>
          </w:p>
        </w:tc>
        <w:tc>
          <w:tcPr>
            <w:tcW w:w="1980" w:type="dxa"/>
            <w:vAlign w:val="center"/>
          </w:tcPr>
          <w:p w14:paraId="699D87C7" w14:textId="77777777" w:rsidR="00425393" w:rsidRPr="001651A7" w:rsidRDefault="00425393" w:rsidP="00425393">
            <w:pPr>
              <w:ind w:left="145" w:hanging="145"/>
              <w:jc w:val="center"/>
              <w:rPr>
                <w:rFonts w:ascii="GHEA Grapalat" w:hAnsi="GHEA Grapalat"/>
                <w:b/>
                <w:i/>
                <w:sz w:val="16"/>
                <w:szCs w:val="16"/>
              </w:rPr>
            </w:pPr>
            <w:r w:rsidRPr="001651A7">
              <w:rPr>
                <w:rFonts w:ascii="GHEA Grapalat" w:hAnsi="GHEA Grapalat"/>
                <w:b/>
                <w:i/>
                <w:sz w:val="16"/>
                <w:szCs w:val="16"/>
              </w:rPr>
              <w:t>адрес</w:t>
            </w:r>
          </w:p>
        </w:tc>
        <w:tc>
          <w:tcPr>
            <w:tcW w:w="1080" w:type="dxa"/>
          </w:tcPr>
          <w:p w14:paraId="5B6EDD7E" w14:textId="77777777" w:rsidR="00425393" w:rsidRDefault="00425393" w:rsidP="00425393">
            <w:pPr>
              <w:ind w:left="145" w:hanging="145"/>
              <w:jc w:val="center"/>
              <w:rPr>
                <w:rFonts w:ascii="GHEA Grapalat" w:hAnsi="GHEA Grapalat"/>
                <w:b/>
                <w:i/>
                <w:sz w:val="16"/>
                <w:szCs w:val="16"/>
              </w:rPr>
            </w:pPr>
          </w:p>
          <w:p w14:paraId="473422CF" w14:textId="77777777" w:rsidR="00425393" w:rsidRDefault="00425393" w:rsidP="00425393">
            <w:pPr>
              <w:ind w:left="145" w:hanging="145"/>
              <w:jc w:val="center"/>
              <w:rPr>
                <w:rFonts w:ascii="GHEA Grapalat" w:hAnsi="GHEA Grapalat"/>
                <w:b/>
                <w:i/>
                <w:sz w:val="16"/>
                <w:szCs w:val="16"/>
              </w:rPr>
            </w:pPr>
          </w:p>
          <w:p w14:paraId="36283897" w14:textId="77777777" w:rsidR="00425393" w:rsidRDefault="00425393" w:rsidP="00425393">
            <w:pPr>
              <w:jc w:val="center"/>
              <w:rPr>
                <w:rFonts w:ascii="GHEA Grapalat" w:hAnsi="GHEA Grapalat"/>
                <w:b/>
                <w:i/>
                <w:sz w:val="16"/>
                <w:szCs w:val="16"/>
              </w:rPr>
            </w:pPr>
          </w:p>
          <w:p w14:paraId="400FC715" w14:textId="77777777" w:rsidR="00425393" w:rsidRDefault="00425393" w:rsidP="00425393">
            <w:pPr>
              <w:jc w:val="center"/>
              <w:rPr>
                <w:rFonts w:ascii="GHEA Grapalat" w:hAnsi="GHEA Grapalat"/>
                <w:b/>
                <w:i/>
                <w:sz w:val="16"/>
                <w:szCs w:val="16"/>
              </w:rPr>
            </w:pPr>
          </w:p>
          <w:p w14:paraId="38553C62" w14:textId="77777777" w:rsidR="00425393" w:rsidRDefault="00425393" w:rsidP="00425393">
            <w:pPr>
              <w:jc w:val="center"/>
              <w:rPr>
                <w:rFonts w:ascii="GHEA Grapalat" w:hAnsi="GHEA Grapalat"/>
                <w:b/>
                <w:i/>
                <w:sz w:val="16"/>
                <w:szCs w:val="16"/>
              </w:rPr>
            </w:pPr>
            <w:r>
              <w:rPr>
                <w:rFonts w:ascii="GHEA Grapalat" w:hAnsi="GHEA Grapalat"/>
                <w:b/>
                <w:i/>
                <w:sz w:val="16"/>
                <w:szCs w:val="16"/>
              </w:rPr>
              <w:t>Срок</w:t>
            </w:r>
          </w:p>
          <w:p w14:paraId="38FA4794" w14:textId="77777777" w:rsidR="00425393" w:rsidRPr="001651A7" w:rsidRDefault="00425393" w:rsidP="00425393">
            <w:pPr>
              <w:jc w:val="center"/>
              <w:rPr>
                <w:rFonts w:ascii="Sylfaen" w:hAnsi="Sylfaen" w:cs="Sylfaen"/>
                <w:b/>
                <w:i/>
                <w:sz w:val="16"/>
                <w:szCs w:val="16"/>
              </w:rPr>
            </w:pPr>
          </w:p>
        </w:tc>
      </w:tr>
      <w:tr w:rsidR="00425393" w:rsidRPr="002000C3" w14:paraId="004DED9C" w14:textId="77777777" w:rsidTr="00425393">
        <w:trPr>
          <w:trHeight w:val="483"/>
        </w:trPr>
        <w:tc>
          <w:tcPr>
            <w:tcW w:w="468" w:type="dxa"/>
            <w:vAlign w:val="center"/>
          </w:tcPr>
          <w:p w14:paraId="26E289D3" w14:textId="77777777" w:rsidR="00425393" w:rsidRPr="001651A7" w:rsidRDefault="00425393" w:rsidP="00425393">
            <w:pPr>
              <w:jc w:val="center"/>
              <w:rPr>
                <w:rFonts w:ascii="GHEA Grapalat" w:hAnsi="GHEA Grapalat"/>
                <w:sz w:val="16"/>
                <w:szCs w:val="16"/>
                <w:lang w:val="hy-AM"/>
              </w:rPr>
            </w:pPr>
            <w:r w:rsidRPr="001651A7">
              <w:rPr>
                <w:rFonts w:ascii="GHEA Grapalat" w:hAnsi="GHEA Grapalat"/>
                <w:sz w:val="16"/>
                <w:szCs w:val="16"/>
                <w:lang w:val="hy-AM"/>
              </w:rPr>
              <w:t>1</w:t>
            </w:r>
          </w:p>
        </w:tc>
        <w:tc>
          <w:tcPr>
            <w:tcW w:w="1170" w:type="dxa"/>
            <w:vAlign w:val="center"/>
          </w:tcPr>
          <w:p w14:paraId="5BCE394B" w14:textId="77777777" w:rsidR="00425393" w:rsidRPr="00195365" w:rsidRDefault="00425393" w:rsidP="00425393">
            <w:pPr>
              <w:jc w:val="center"/>
              <w:rPr>
                <w:rFonts w:ascii="GHEA Grapalat" w:hAnsi="GHEA Grapalat"/>
                <w:sz w:val="16"/>
                <w:szCs w:val="16"/>
              </w:rPr>
            </w:pPr>
            <w:r w:rsidRPr="00B72917">
              <w:rPr>
                <w:rFonts w:ascii="GHEA Grapalat" w:hAnsi="GHEA Grapalat"/>
                <w:sz w:val="16"/>
                <w:szCs w:val="16"/>
              </w:rPr>
              <w:t>Работы по замене и ремонту канализационных люков на улицах административного района Шенгавит.</w:t>
            </w:r>
          </w:p>
        </w:tc>
        <w:tc>
          <w:tcPr>
            <w:tcW w:w="1080" w:type="dxa"/>
            <w:vAlign w:val="center"/>
          </w:tcPr>
          <w:p w14:paraId="1178E3B1" w14:textId="77777777" w:rsidR="00425393" w:rsidRPr="006735F6" w:rsidRDefault="00425393" w:rsidP="00425393">
            <w:pPr>
              <w:ind w:left="145" w:hanging="145"/>
              <w:jc w:val="center"/>
              <w:rPr>
                <w:rFonts w:ascii="GHEA Grapalat" w:hAnsi="GHEA Grapalat"/>
                <w:sz w:val="20"/>
                <w:szCs w:val="20"/>
              </w:rPr>
            </w:pPr>
            <w:r>
              <w:rPr>
                <w:rFonts w:ascii="GHEA Grapalat" w:hAnsi="GHEA Grapalat"/>
                <w:sz w:val="20"/>
                <w:lang w:val="hy-AM"/>
              </w:rPr>
              <w:t>45221142/70</w:t>
            </w:r>
          </w:p>
        </w:tc>
        <w:tc>
          <w:tcPr>
            <w:tcW w:w="3420" w:type="dxa"/>
            <w:vAlign w:val="center"/>
          </w:tcPr>
          <w:p w14:paraId="65C3B0ED" w14:textId="77777777" w:rsidR="00425393" w:rsidRPr="009D250F" w:rsidRDefault="00425393" w:rsidP="00425393">
            <w:pPr>
              <w:spacing w:line="276" w:lineRule="auto"/>
              <w:jc w:val="both"/>
              <w:rPr>
                <w:rFonts w:ascii="GHEA Grapalat" w:hAnsi="GHEA Grapalat"/>
                <w:sz w:val="18"/>
                <w:szCs w:val="18"/>
                <w:lang w:val="hy-AM"/>
              </w:rPr>
            </w:pPr>
            <w:r w:rsidRPr="009D250F">
              <w:rPr>
                <w:rFonts w:ascii="GHEA Grapalat" w:hAnsi="GHEA Grapalat"/>
                <w:sz w:val="18"/>
                <w:szCs w:val="18"/>
                <w:lang w:val="hy-AM"/>
              </w:rPr>
              <w:t xml:space="preserve">Должна быть осуществлена </w:t>
            </w:r>
            <w:r w:rsidRPr="009D250F">
              <w:rPr>
                <w:rFonts w:ascii="Cambria Math" w:hAnsi="Cambria Math" w:cs="Cambria Math"/>
                <w:sz w:val="18"/>
                <w:szCs w:val="18"/>
                <w:lang w:val="hy-AM"/>
              </w:rPr>
              <w:t>​​</w:t>
            </w:r>
            <w:r w:rsidRPr="009D250F">
              <w:rPr>
                <w:rFonts w:ascii="GHEA Grapalat" w:hAnsi="GHEA Grapalat"/>
                <w:sz w:val="18"/>
                <w:szCs w:val="18"/>
                <w:lang w:val="hy-AM"/>
              </w:rPr>
              <w:t>замена и ремонт люков на улицах Шенгавитского административного района Еревана.</w:t>
            </w:r>
          </w:p>
          <w:p w14:paraId="1F6753B5" w14:textId="77777777" w:rsidR="00425393" w:rsidRPr="009D250F" w:rsidRDefault="00425393" w:rsidP="00425393">
            <w:pPr>
              <w:spacing w:line="276" w:lineRule="auto"/>
              <w:ind w:firstLine="708"/>
              <w:jc w:val="both"/>
              <w:rPr>
                <w:rFonts w:ascii="GHEA Grapalat" w:hAnsi="GHEA Grapalat"/>
                <w:sz w:val="18"/>
                <w:szCs w:val="18"/>
              </w:rPr>
            </w:pPr>
            <w:r w:rsidRPr="009D250F">
              <w:rPr>
                <w:rFonts w:ascii="GHEA Grapalat" w:hAnsi="GHEA Grapalat"/>
                <w:sz w:val="18"/>
                <w:szCs w:val="18"/>
                <w:lang w:val="hy-AM"/>
              </w:rPr>
              <w:t>Работы должны быть выполнены в соответствии с запланированными объемами.</w:t>
            </w:r>
          </w:p>
          <w:p w14:paraId="5A0317E6" w14:textId="77777777" w:rsidR="00425393" w:rsidRPr="009D250F" w:rsidRDefault="00425393" w:rsidP="00425393">
            <w:pPr>
              <w:spacing w:line="276" w:lineRule="auto"/>
              <w:jc w:val="both"/>
              <w:rPr>
                <w:rFonts w:ascii="GHEA Grapalat" w:hAnsi="GHEA Grapalat"/>
                <w:sz w:val="18"/>
                <w:szCs w:val="18"/>
                <w:lang w:val="hy-AM"/>
              </w:rPr>
            </w:pPr>
            <w:r w:rsidRPr="009D250F">
              <w:rPr>
                <w:rFonts w:ascii="GHEA Grapalat" w:hAnsi="GHEA Grapalat"/>
                <w:sz w:val="18"/>
                <w:szCs w:val="18"/>
                <w:lang w:val="hy-AM"/>
              </w:rPr>
              <w:tab/>
              <w:t>Все используемые материалы и оборудование должны соответствовать нормативным требованиям, действующим в Республике Армения, а также квалификационным и параметрическим показателям продукции, параметрам товара.</w:t>
            </w:r>
          </w:p>
          <w:p w14:paraId="43B8C7E4" w14:textId="77777777" w:rsidR="00425393" w:rsidRPr="009D250F" w:rsidRDefault="00425393" w:rsidP="00425393">
            <w:pPr>
              <w:spacing w:line="276" w:lineRule="auto"/>
              <w:ind w:firstLine="708"/>
              <w:jc w:val="both"/>
              <w:rPr>
                <w:rFonts w:ascii="GHEA Grapalat" w:hAnsi="GHEA Grapalat"/>
                <w:sz w:val="18"/>
                <w:szCs w:val="18"/>
                <w:lang w:val="hy-AM"/>
              </w:rPr>
            </w:pPr>
            <w:r w:rsidRPr="009D250F">
              <w:rPr>
                <w:rFonts w:ascii="GHEA Grapalat" w:hAnsi="GHEA Grapalat"/>
                <w:sz w:val="18"/>
                <w:szCs w:val="18"/>
                <w:lang w:val="hy-AM"/>
              </w:rPr>
              <w:t>Все виды работ должны выполняться путем предоставления конструкции. нормы, правила, стандарты и технологии. условия.</w:t>
            </w:r>
          </w:p>
          <w:p w14:paraId="22D960E7" w14:textId="77777777" w:rsidR="00425393" w:rsidRPr="009D250F" w:rsidRDefault="00425393" w:rsidP="00425393">
            <w:pPr>
              <w:spacing w:line="276" w:lineRule="auto"/>
              <w:ind w:firstLine="708"/>
              <w:jc w:val="both"/>
              <w:rPr>
                <w:rFonts w:ascii="GHEA Grapalat" w:hAnsi="GHEA Grapalat"/>
                <w:sz w:val="18"/>
                <w:szCs w:val="18"/>
                <w:lang w:val="hy-AM"/>
              </w:rPr>
            </w:pPr>
            <w:r w:rsidRPr="009D250F">
              <w:rPr>
                <w:rFonts w:ascii="GHEA Grapalat" w:hAnsi="GHEA Grapalat"/>
                <w:sz w:val="18"/>
                <w:szCs w:val="18"/>
                <w:lang w:val="hy-AM"/>
              </w:rPr>
              <w:t>Работы по замене колодцев должны быть вырезаны без перерыва и заасфальтированы в течение одного рабочего дня.</w:t>
            </w:r>
          </w:p>
          <w:p w14:paraId="0867470D" w14:textId="77777777" w:rsidR="00425393" w:rsidRPr="009D250F" w:rsidRDefault="00425393" w:rsidP="00425393">
            <w:pPr>
              <w:spacing w:line="276" w:lineRule="auto"/>
              <w:ind w:firstLine="708"/>
              <w:jc w:val="both"/>
              <w:rPr>
                <w:rFonts w:ascii="GHEA Grapalat" w:hAnsi="GHEA Grapalat"/>
                <w:sz w:val="18"/>
                <w:szCs w:val="18"/>
              </w:rPr>
            </w:pPr>
            <w:r w:rsidRPr="009D250F">
              <w:rPr>
                <w:rFonts w:ascii="GHEA Grapalat" w:hAnsi="GHEA Grapalat"/>
                <w:sz w:val="18"/>
                <w:szCs w:val="18"/>
                <w:lang w:val="hy-AM"/>
              </w:rPr>
              <w:t xml:space="preserve"> При замене колодцев исправьте разметку колодцев, вся поверхность улицы должна быть гладкой, не должно быть замечено волн и неровностей</w:t>
            </w:r>
            <w:r w:rsidRPr="009D250F">
              <w:rPr>
                <w:rFonts w:ascii="MS Gothic" w:eastAsia="MS Gothic" w:hAnsi="MS Gothic" w:cs="MS Gothic" w:hint="eastAsia"/>
                <w:sz w:val="18"/>
                <w:szCs w:val="18"/>
              </w:rPr>
              <w:t>․</w:t>
            </w:r>
          </w:p>
          <w:p w14:paraId="7D1D7BFC" w14:textId="77777777" w:rsidR="00425393" w:rsidRPr="009D250F" w:rsidRDefault="00425393" w:rsidP="00425393">
            <w:pPr>
              <w:spacing w:line="276" w:lineRule="auto"/>
              <w:ind w:firstLine="708"/>
              <w:jc w:val="both"/>
              <w:rPr>
                <w:rFonts w:ascii="GHEA Grapalat" w:hAnsi="GHEA Grapalat"/>
                <w:sz w:val="18"/>
                <w:szCs w:val="18"/>
                <w:lang w:val="hy-AM"/>
              </w:rPr>
            </w:pPr>
            <w:r w:rsidRPr="009D250F">
              <w:rPr>
                <w:rFonts w:ascii="GHEA Grapalat" w:hAnsi="GHEA Grapalat"/>
                <w:sz w:val="18"/>
                <w:szCs w:val="18"/>
              </w:rPr>
              <w:t>Обеспечить соответствие строительных материалов, использованных при строительстве (сертификаты, паспорта, отчеты о лабораторных проверках и испытаниях и т. Д.), Действующим стандартам, техническим и другим нормативным требованиям.</w:t>
            </w:r>
          </w:p>
          <w:p w14:paraId="6F2A7093" w14:textId="77777777" w:rsidR="00425393" w:rsidRPr="009D250F" w:rsidRDefault="00425393" w:rsidP="00425393">
            <w:pPr>
              <w:ind w:firstLine="708"/>
              <w:jc w:val="both"/>
              <w:rPr>
                <w:rFonts w:ascii="GHEA Grapalat" w:hAnsi="GHEA Grapalat" w:cs="Sylfaen"/>
                <w:sz w:val="18"/>
                <w:szCs w:val="18"/>
              </w:rPr>
            </w:pPr>
            <w:r w:rsidRPr="009D250F">
              <w:rPr>
                <w:rFonts w:ascii="GHEA Grapalat" w:hAnsi="GHEA Grapalat"/>
                <w:sz w:val="18"/>
                <w:szCs w:val="18"/>
                <w:lang w:val="hy-AM"/>
              </w:rPr>
              <w:t>Ответственность за  безопасность  несет подрядчик</w:t>
            </w:r>
            <w:r w:rsidRPr="009D250F">
              <w:rPr>
                <w:rFonts w:ascii="GHEA Grapalat" w:hAnsi="GHEA Grapalat"/>
                <w:sz w:val="18"/>
                <w:szCs w:val="18"/>
              </w:rPr>
              <w:t>.</w:t>
            </w:r>
            <w:r w:rsidRPr="009D250F">
              <w:rPr>
                <w:rFonts w:ascii="GHEA Grapalat" w:hAnsi="GHEA Grapalat" w:cs="Sylfaen"/>
                <w:sz w:val="18"/>
                <w:szCs w:val="18"/>
                <w:lang w:val="hy-AM"/>
              </w:rPr>
              <w:t xml:space="preserve"> </w:t>
            </w:r>
          </w:p>
          <w:p w14:paraId="4A2DA552" w14:textId="77777777" w:rsidR="00425393" w:rsidRPr="009D250F" w:rsidRDefault="00425393" w:rsidP="00425393">
            <w:pPr>
              <w:ind w:firstLine="708"/>
              <w:jc w:val="both"/>
              <w:rPr>
                <w:rFonts w:ascii="GHEA Grapalat" w:hAnsi="GHEA Grapalat"/>
                <w:sz w:val="18"/>
                <w:szCs w:val="18"/>
              </w:rPr>
            </w:pPr>
            <w:r w:rsidRPr="009D250F">
              <w:rPr>
                <w:rFonts w:ascii="GHEA Grapalat" w:hAnsi="GHEA Grapalat"/>
                <w:sz w:val="18"/>
                <w:szCs w:val="18"/>
              </w:rPr>
              <w:lastRenderedPageBreak/>
              <w:t xml:space="preserve">В ходе строительных работ обеспечить надлежащую организацию строительных площадок, применив положение о временном ограждении строительных площадок и установке информационных щитов, установленное решением Совета старейшин города Еревана номер 405-Н от 16.03.2012 г.  </w:t>
            </w:r>
          </w:p>
          <w:p w14:paraId="542C269C" w14:textId="77777777" w:rsidR="00425393" w:rsidRPr="009D250F" w:rsidRDefault="00425393" w:rsidP="00425393">
            <w:pPr>
              <w:ind w:firstLine="708"/>
              <w:jc w:val="both"/>
              <w:rPr>
                <w:rFonts w:ascii="GHEA Grapalat" w:hAnsi="GHEA Grapalat"/>
                <w:sz w:val="18"/>
                <w:szCs w:val="18"/>
                <w:lang w:val="hy-AM"/>
              </w:rPr>
            </w:pPr>
            <w:r w:rsidRPr="009D250F">
              <w:rPr>
                <w:rFonts w:ascii="GHEA Grapalat" w:hAnsi="GHEA Grapalat" w:cs="Sylfaen"/>
                <w:sz w:val="18"/>
                <w:szCs w:val="18"/>
                <w:lang w:val="hy-AM"/>
              </w:rPr>
              <w:t xml:space="preserve">В ходе строительных работ обеспечить строительных площадок, соседних и зеленых зонах санитарного состояния, а также для сохранения материалов используется песчано, цементно-песчаная смесь, для хранения их в контейнерах (металлических, пластиковых, мешках или других).  </w:t>
            </w:r>
          </w:p>
          <w:p w14:paraId="3CD2171F" w14:textId="77777777" w:rsidR="00425393" w:rsidRPr="009D250F" w:rsidRDefault="00425393" w:rsidP="00425393">
            <w:pPr>
              <w:tabs>
                <w:tab w:val="left" w:pos="540"/>
              </w:tabs>
              <w:spacing w:line="276" w:lineRule="auto"/>
              <w:ind w:left="708" w:hanging="168"/>
              <w:jc w:val="both"/>
              <w:rPr>
                <w:rFonts w:ascii="GHEA Grapalat" w:hAnsi="GHEA Grapalat"/>
                <w:sz w:val="18"/>
                <w:szCs w:val="18"/>
              </w:rPr>
            </w:pPr>
            <w:r w:rsidRPr="009D250F">
              <w:rPr>
                <w:rFonts w:ascii="GHEA Grapalat" w:hAnsi="GHEA Grapalat"/>
                <w:sz w:val="18"/>
                <w:szCs w:val="18"/>
                <w:lang w:val="hy-AM"/>
              </w:rPr>
              <w:t xml:space="preserve">   </w:t>
            </w:r>
            <w:r w:rsidRPr="009D250F">
              <w:rPr>
                <w:rFonts w:ascii="GHEA Grapalat" w:hAnsi="GHEA Grapalat"/>
                <w:sz w:val="18"/>
                <w:szCs w:val="18"/>
              </w:rPr>
              <w:t>После завершения работы подрядчик несет ответственность гарантию 3 года</w:t>
            </w:r>
          </w:p>
          <w:p w14:paraId="62CDE20B" w14:textId="77777777" w:rsidR="00425393" w:rsidRPr="009D250F" w:rsidRDefault="00425393" w:rsidP="00425393">
            <w:pPr>
              <w:spacing w:line="276" w:lineRule="auto"/>
              <w:ind w:firstLine="708"/>
              <w:jc w:val="both"/>
              <w:rPr>
                <w:rFonts w:ascii="GHEA Grapalat" w:hAnsi="GHEA Grapalat"/>
                <w:sz w:val="18"/>
                <w:szCs w:val="18"/>
              </w:rPr>
            </w:pPr>
            <w:r w:rsidRPr="009D250F">
              <w:rPr>
                <w:rFonts w:ascii="GHEA Grapalat" w:hAnsi="GHEA Grapalat"/>
                <w:sz w:val="18"/>
                <w:szCs w:val="18"/>
                <w:lang w:val="hy-AM"/>
              </w:rPr>
              <w:t>Упомянутые работы должны выполняться на основании, предложенной главой административного округа Шенгавит.</w:t>
            </w:r>
          </w:p>
          <w:p w14:paraId="0F659B69" w14:textId="77777777" w:rsidR="00425393" w:rsidRPr="009D250F" w:rsidRDefault="00425393" w:rsidP="00425393">
            <w:pPr>
              <w:tabs>
                <w:tab w:val="left" w:pos="540"/>
              </w:tabs>
              <w:jc w:val="both"/>
              <w:rPr>
                <w:rFonts w:ascii="GHEA Grapalat" w:hAnsi="GHEA Grapalat" w:cs="Arial Armenian"/>
                <w:sz w:val="18"/>
                <w:szCs w:val="18"/>
                <w:lang w:val="hy-AM"/>
              </w:rPr>
            </w:pPr>
            <w:r w:rsidRPr="009D250F">
              <w:rPr>
                <w:rFonts w:ascii="GHEA Grapalat" w:hAnsi="GHEA Grapalat"/>
                <w:sz w:val="18"/>
                <w:szCs w:val="18"/>
              </w:rPr>
              <w:t xml:space="preserve">              </w:t>
            </w:r>
          </w:p>
          <w:p w14:paraId="4807D5B3"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1. Резка асфальтобетонного покрытия пилой (и/или фрезером).</w:t>
            </w:r>
          </w:p>
          <w:p w14:paraId="6F9E0399"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2. Демонтаж существующей плиты перекрытия люка, не повредив ее и погрузка а/м.</w:t>
            </w:r>
          </w:p>
          <w:p w14:paraId="1BFD010A"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 xml:space="preserve">3. </w:t>
            </w:r>
            <w:r w:rsidRPr="009D250F">
              <w:rPr>
                <w:rFonts w:ascii="GHEA Grapalat" w:hAnsi="GHEA Grapalat" w:cs="Arial Armenian" w:hint="eastAsia"/>
                <w:sz w:val="18"/>
                <w:szCs w:val="18"/>
                <w:lang w:val="hy-AM"/>
              </w:rPr>
              <w:t>Техническое</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переоборудование</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плиты</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кровли</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до</w:t>
            </w:r>
            <w:r w:rsidRPr="009D250F">
              <w:rPr>
                <w:rFonts w:ascii="GHEA Grapalat" w:hAnsi="GHEA Grapalat" w:cs="Arial Armenian"/>
                <w:sz w:val="18"/>
                <w:szCs w:val="18"/>
                <w:lang w:val="hy-AM"/>
              </w:rPr>
              <w:t xml:space="preserve"> 15,0 </w:t>
            </w:r>
            <w:r w:rsidRPr="009D250F">
              <w:rPr>
                <w:rFonts w:ascii="GHEA Grapalat" w:hAnsi="GHEA Grapalat" w:cs="Arial Armenian" w:hint="eastAsia"/>
                <w:sz w:val="18"/>
                <w:szCs w:val="18"/>
                <w:lang w:val="hy-AM"/>
              </w:rPr>
              <w:t>км</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сдача</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заказчику</w:t>
            </w:r>
            <w:r w:rsidRPr="009D250F">
              <w:rPr>
                <w:rFonts w:ascii="GHEA Grapalat" w:hAnsi="GHEA Grapalat" w:cs="Arial Armenian"/>
                <w:sz w:val="18"/>
                <w:szCs w:val="18"/>
                <w:lang w:val="hy-AM"/>
              </w:rPr>
              <w:t xml:space="preserve">. </w:t>
            </w:r>
          </w:p>
          <w:p w14:paraId="541DAB3B"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4. Снос асфальтобетонного покрытия ударным молотом, благоустройство территории (снесенный асфальтобетон), погрузка а/м.</w:t>
            </w:r>
            <w:r w:rsidRPr="009D250F">
              <w:rPr>
                <w:rFonts w:hint="eastAsia"/>
                <w:sz w:val="18"/>
                <w:szCs w:val="18"/>
              </w:rPr>
              <w:t xml:space="preserve"> </w:t>
            </w:r>
            <w:r w:rsidRPr="009D250F">
              <w:rPr>
                <w:rFonts w:ascii="GHEA Grapalat" w:hAnsi="GHEA Grapalat" w:cs="Arial Armenian" w:hint="eastAsia"/>
                <w:sz w:val="18"/>
                <w:szCs w:val="18"/>
                <w:lang w:val="hy-AM"/>
              </w:rPr>
              <w:t>Разрушение</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асфальтобетонного</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покрытия</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отбойным</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молотком</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разработка</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строительной</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площадки</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очистка</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люков</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погрузка</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разрушенного</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асфальтобетона</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и</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строительного</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мусора</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в</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грузовой</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автомобиль</w:t>
            </w:r>
          </w:p>
          <w:p w14:paraId="113EE508" w14:textId="77777777" w:rsidR="00425393" w:rsidRPr="009D250F" w:rsidRDefault="00425393" w:rsidP="00425393">
            <w:pPr>
              <w:rPr>
                <w:rFonts w:ascii="Calibri" w:hAnsi="Calibri"/>
                <w:sz w:val="18"/>
                <w:szCs w:val="18"/>
              </w:rPr>
            </w:pPr>
            <w:r w:rsidRPr="009D250F">
              <w:rPr>
                <w:rFonts w:ascii="GHEA Grapalat" w:hAnsi="GHEA Grapalat" w:cs="Arial Armenian"/>
                <w:sz w:val="18"/>
                <w:szCs w:val="18"/>
                <w:lang w:val="hy-AM"/>
              </w:rPr>
              <w:t>5. Транспортировка слоистого асфальтобетона и щебня на расстояние до 14,0 км до полигона.</w:t>
            </w:r>
            <w:r w:rsidRPr="009D250F">
              <w:rPr>
                <w:rFonts w:hint="eastAsia"/>
                <w:sz w:val="18"/>
                <w:szCs w:val="18"/>
              </w:rPr>
              <w:t xml:space="preserve"> </w:t>
            </w:r>
          </w:p>
          <w:p w14:paraId="34E51B47"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6. Выполнение подготовительного слоя из глины.</w:t>
            </w:r>
          </w:p>
          <w:p w14:paraId="5454558C"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 xml:space="preserve">7. </w:t>
            </w:r>
            <w:r w:rsidRPr="009D250F">
              <w:rPr>
                <w:rFonts w:ascii="GHEA Grapalat" w:hAnsi="GHEA Grapalat" w:cs="Arial Armenian" w:hint="eastAsia"/>
                <w:sz w:val="18"/>
                <w:szCs w:val="18"/>
                <w:lang w:val="hy-AM"/>
              </w:rPr>
              <w:t>Выполнение</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подготовительного</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слоя</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глины</w:t>
            </w:r>
            <w:r w:rsidRPr="009D250F">
              <w:rPr>
                <w:rFonts w:ascii="GHEA Grapalat" w:hAnsi="GHEA Grapalat" w:cs="Arial Armenian"/>
                <w:sz w:val="18"/>
                <w:szCs w:val="18"/>
                <w:lang w:val="hy-AM"/>
              </w:rPr>
              <w:t xml:space="preserve"> </w:t>
            </w:r>
            <w:r w:rsidRPr="009D250F">
              <w:rPr>
                <w:rFonts w:ascii="GHEA Grapalat" w:hAnsi="GHEA Grapalat" w:cs="Arial Armenian" w:hint="eastAsia"/>
                <w:sz w:val="18"/>
                <w:szCs w:val="18"/>
                <w:lang w:val="hy-AM"/>
              </w:rPr>
              <w:t>толщиной</w:t>
            </w:r>
            <w:r w:rsidRPr="009D250F">
              <w:rPr>
                <w:rFonts w:ascii="GHEA Grapalat" w:hAnsi="GHEA Grapalat" w:cs="Arial Armenian"/>
                <w:sz w:val="18"/>
                <w:szCs w:val="18"/>
                <w:lang w:val="hy-AM"/>
              </w:rPr>
              <w:t xml:space="preserve"> h=15 </w:t>
            </w:r>
            <w:r w:rsidRPr="009D250F">
              <w:rPr>
                <w:rFonts w:ascii="GHEA Grapalat" w:hAnsi="GHEA Grapalat" w:cs="Arial Armenian" w:hint="eastAsia"/>
                <w:sz w:val="18"/>
                <w:szCs w:val="18"/>
                <w:lang w:val="hy-AM"/>
              </w:rPr>
              <w:t>см</w:t>
            </w:r>
            <w:r w:rsidRPr="009D250F">
              <w:rPr>
                <w:rFonts w:ascii="GHEA Grapalat" w:hAnsi="GHEA Grapalat" w:cs="Arial Armenian"/>
                <w:sz w:val="18"/>
                <w:szCs w:val="18"/>
                <w:lang w:val="hy-AM"/>
              </w:rPr>
              <w:t>.</w:t>
            </w:r>
          </w:p>
          <w:p w14:paraId="4262C522"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8. Выполнение мелкозернистого асфальтобетонного покрытия толщиной h=4 см.</w:t>
            </w:r>
          </w:p>
          <w:p w14:paraId="62318B0E"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9. Подготовительный слой из бетона класса В 7,5.</w:t>
            </w:r>
          </w:p>
          <w:p w14:paraId="21B092E5" w14:textId="77777777" w:rsidR="00425393" w:rsidRPr="009D250F" w:rsidRDefault="00425393" w:rsidP="00425393">
            <w:pPr>
              <w:rPr>
                <w:rFonts w:ascii="GHEA Grapalat" w:hAnsi="GHEA Grapalat" w:cs="Arial Armenian"/>
                <w:sz w:val="18"/>
                <w:szCs w:val="18"/>
              </w:rPr>
            </w:pPr>
            <w:r w:rsidRPr="009D250F">
              <w:rPr>
                <w:rFonts w:ascii="GHEA Grapalat" w:hAnsi="GHEA Grapalat" w:cs="Arial Armenian"/>
                <w:sz w:val="18"/>
                <w:szCs w:val="18"/>
              </w:rPr>
              <w:t>10.</w:t>
            </w:r>
            <w:r w:rsidRPr="009D250F">
              <w:rPr>
                <w:rFonts w:hint="eastAsia"/>
                <w:sz w:val="18"/>
                <w:szCs w:val="18"/>
              </w:rPr>
              <w:t xml:space="preserve"> </w:t>
            </w:r>
            <w:r w:rsidRPr="009D250F">
              <w:rPr>
                <w:rFonts w:ascii="GHEA Grapalat" w:hAnsi="GHEA Grapalat" w:cs="Arial Armenian" w:hint="eastAsia"/>
                <w:sz w:val="18"/>
                <w:szCs w:val="18"/>
              </w:rPr>
              <w:t>Арматура</w:t>
            </w:r>
            <w:r w:rsidRPr="009D250F">
              <w:rPr>
                <w:rFonts w:ascii="GHEA Grapalat" w:hAnsi="GHEA Grapalat" w:cs="Arial Armenian"/>
                <w:sz w:val="18"/>
                <w:szCs w:val="18"/>
              </w:rPr>
              <w:t xml:space="preserve"> </w:t>
            </w:r>
            <w:r w:rsidRPr="009D250F">
              <w:rPr>
                <w:rFonts w:ascii="GHEA Grapalat" w:hAnsi="GHEA Grapalat" w:cs="Arial Armenian" w:hint="eastAsia"/>
                <w:sz w:val="18"/>
                <w:szCs w:val="18"/>
              </w:rPr>
              <w:t>А</w:t>
            </w:r>
            <w:r w:rsidRPr="009D250F">
              <w:rPr>
                <w:rFonts w:ascii="GHEA Grapalat" w:hAnsi="GHEA Grapalat" w:cs="Arial Armenian"/>
                <w:sz w:val="18"/>
                <w:szCs w:val="18"/>
              </w:rPr>
              <w:t>500</w:t>
            </w:r>
            <w:r w:rsidRPr="009D250F">
              <w:rPr>
                <w:rFonts w:ascii="GHEA Grapalat" w:hAnsi="GHEA Grapalat" w:cs="Arial Armenian" w:hint="eastAsia"/>
                <w:sz w:val="18"/>
                <w:szCs w:val="18"/>
              </w:rPr>
              <w:t>С</w:t>
            </w:r>
            <w:r w:rsidRPr="009D250F">
              <w:rPr>
                <w:rFonts w:ascii="GHEA Grapalat" w:hAnsi="GHEA Grapalat" w:cs="Arial Armenian"/>
                <w:sz w:val="18"/>
                <w:szCs w:val="18"/>
              </w:rPr>
              <w:t xml:space="preserve"> 12 </w:t>
            </w:r>
            <w:r w:rsidRPr="009D250F">
              <w:rPr>
                <w:rFonts w:ascii="GHEA Grapalat" w:hAnsi="GHEA Grapalat" w:cs="Arial Armenian" w:hint="eastAsia"/>
                <w:sz w:val="18"/>
                <w:szCs w:val="18"/>
              </w:rPr>
              <w:t>мм</w:t>
            </w:r>
            <w:r w:rsidRPr="009D250F">
              <w:rPr>
                <w:rFonts w:ascii="GHEA Grapalat" w:hAnsi="GHEA Grapalat" w:cs="Arial Armenian"/>
                <w:sz w:val="18"/>
                <w:szCs w:val="18"/>
              </w:rPr>
              <w:t xml:space="preserve"> </w:t>
            </w:r>
          </w:p>
          <w:p w14:paraId="0E0029DF"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11. Крышка люка Э/Б 1200х1200 мм, h 200 мм, чугунная d-600 мм.</w:t>
            </w:r>
          </w:p>
          <w:p w14:paraId="3752F8D9"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 xml:space="preserve">12. Крышка люка Э/Б 2300х2300 мм, </w:t>
            </w:r>
            <w:r w:rsidRPr="009D250F">
              <w:rPr>
                <w:rFonts w:ascii="GHEA Grapalat" w:hAnsi="GHEA Grapalat" w:cs="Arial Armenian"/>
                <w:sz w:val="18"/>
                <w:szCs w:val="18"/>
                <w:lang w:val="hy-AM"/>
              </w:rPr>
              <w:lastRenderedPageBreak/>
              <w:t>h 200 мм, чугунная d-600 мм.</w:t>
            </w:r>
          </w:p>
          <w:p w14:paraId="05217673"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13. В ходе проведения работ производить заводнение водой во избежание дальнейшего осаждения осадков.</w:t>
            </w:r>
          </w:p>
          <w:p w14:paraId="6FC9D68B"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14. В ходе выполнения работ корректировать характеры люков.</w:t>
            </w:r>
          </w:p>
          <w:p w14:paraId="2D387840" w14:textId="77777777" w:rsidR="00425393" w:rsidRPr="009D250F" w:rsidRDefault="00425393" w:rsidP="00425393">
            <w:pPr>
              <w:rPr>
                <w:rFonts w:ascii="GHEA Grapalat" w:hAnsi="GHEA Grapalat" w:cs="Arial Armenian"/>
                <w:sz w:val="18"/>
                <w:szCs w:val="18"/>
                <w:lang w:val="hy-AM"/>
              </w:rPr>
            </w:pPr>
            <w:r w:rsidRPr="009D250F">
              <w:rPr>
                <w:rFonts w:ascii="GHEA Grapalat" w:hAnsi="GHEA Grapalat" w:cs="Arial Armenian"/>
                <w:sz w:val="18"/>
                <w:szCs w:val="18"/>
                <w:lang w:val="hy-AM"/>
              </w:rPr>
              <w:t>15. После асфальтирования всей поверхности уложенной плитки она должна быть ровной с поверхностью улицы, не должно быть замечено волн и неровностей.</w:t>
            </w:r>
          </w:p>
          <w:p w14:paraId="6A69FC80" w14:textId="77777777" w:rsidR="00425393" w:rsidRPr="009D250F" w:rsidRDefault="00425393" w:rsidP="00425393">
            <w:pPr>
              <w:ind w:right="-12"/>
              <w:jc w:val="both"/>
              <w:rPr>
                <w:rFonts w:ascii="GHEA Grapalat" w:hAnsi="GHEA Grapalat"/>
                <w:sz w:val="18"/>
                <w:szCs w:val="18"/>
                <w:lang w:val="hy-AM"/>
              </w:rPr>
            </w:pPr>
          </w:p>
        </w:tc>
        <w:tc>
          <w:tcPr>
            <w:tcW w:w="720" w:type="dxa"/>
            <w:vAlign w:val="center"/>
          </w:tcPr>
          <w:p w14:paraId="7F089EC0" w14:textId="77777777" w:rsidR="00425393" w:rsidRPr="00940073" w:rsidRDefault="00425393" w:rsidP="00425393">
            <w:pPr>
              <w:ind w:left="145" w:hanging="145"/>
              <w:jc w:val="center"/>
              <w:rPr>
                <w:rFonts w:ascii="Sylfaen" w:hAnsi="Sylfaen"/>
                <w:sz w:val="16"/>
                <w:szCs w:val="16"/>
                <w:highlight w:val="yellow"/>
              </w:rPr>
            </w:pPr>
            <w:r w:rsidRPr="00867D6D">
              <w:rPr>
                <w:rFonts w:ascii="Sylfaen" w:hAnsi="Sylfaen"/>
                <w:sz w:val="16"/>
                <w:szCs w:val="16"/>
              </w:rPr>
              <w:lastRenderedPageBreak/>
              <w:t>драм</w:t>
            </w:r>
          </w:p>
        </w:tc>
        <w:tc>
          <w:tcPr>
            <w:tcW w:w="1170" w:type="dxa"/>
            <w:vAlign w:val="center"/>
          </w:tcPr>
          <w:p w14:paraId="08BF2D4E" w14:textId="77777777" w:rsidR="00425393" w:rsidRPr="00EE11BC" w:rsidRDefault="00425393" w:rsidP="00425393">
            <w:pPr>
              <w:ind w:left="145" w:hanging="145"/>
              <w:jc w:val="center"/>
              <w:rPr>
                <w:rFonts w:ascii="GHEA Grapalat" w:hAnsi="GHEA Grapalat"/>
                <w:sz w:val="18"/>
                <w:szCs w:val="18"/>
                <w:highlight w:val="yellow"/>
              </w:rPr>
            </w:pPr>
            <w:r>
              <w:rPr>
                <w:rFonts w:ascii="GHEA Grapalat" w:hAnsi="GHEA Grapalat"/>
                <w:sz w:val="18"/>
                <w:szCs w:val="18"/>
                <w:lang w:val="hy-AM"/>
              </w:rPr>
              <w:t>196514</w:t>
            </w:r>
            <w:r>
              <w:rPr>
                <w:rFonts w:ascii="GHEA Grapalat" w:hAnsi="GHEA Grapalat"/>
                <w:sz w:val="18"/>
                <w:szCs w:val="18"/>
              </w:rPr>
              <w:t>00</w:t>
            </w:r>
          </w:p>
        </w:tc>
        <w:tc>
          <w:tcPr>
            <w:tcW w:w="1980" w:type="dxa"/>
            <w:vAlign w:val="center"/>
          </w:tcPr>
          <w:p w14:paraId="2939BF10" w14:textId="77777777" w:rsidR="00425393" w:rsidRPr="00017307" w:rsidRDefault="00425393" w:rsidP="00425393">
            <w:pPr>
              <w:jc w:val="center"/>
              <w:rPr>
                <w:rFonts w:ascii="GHEA Grapalat" w:hAnsi="GHEA Grapalat"/>
                <w:sz w:val="14"/>
                <w:szCs w:val="14"/>
                <w:lang w:val="hy-AM"/>
              </w:rPr>
            </w:pPr>
            <w:r>
              <w:rPr>
                <w:rFonts w:ascii="GHEA Grapalat" w:hAnsi="GHEA Grapalat"/>
                <w:sz w:val="14"/>
                <w:szCs w:val="14"/>
              </w:rPr>
              <w:t>Город Ереван,</w:t>
            </w:r>
            <w:r w:rsidRPr="00667D93">
              <w:rPr>
                <w:rFonts w:ascii="GHEA Grapalat" w:hAnsi="GHEA Grapalat"/>
                <w:sz w:val="14"/>
                <w:szCs w:val="14"/>
              </w:rPr>
              <w:t>административный район</w:t>
            </w:r>
            <w:r w:rsidRPr="00FF49F3">
              <w:rPr>
                <w:rFonts w:ascii="GHEA Grapalat" w:hAnsi="GHEA Grapalat"/>
                <w:sz w:val="14"/>
                <w:szCs w:val="14"/>
              </w:rPr>
              <w:t xml:space="preserve"> </w:t>
            </w:r>
            <w:r w:rsidRPr="00667D93">
              <w:rPr>
                <w:rFonts w:ascii="GHEA Grapalat" w:hAnsi="GHEA Grapalat"/>
                <w:sz w:val="14"/>
                <w:szCs w:val="14"/>
              </w:rPr>
              <w:t>Шенгавит</w:t>
            </w:r>
            <w:r>
              <w:rPr>
                <w:rFonts w:ascii="GHEA Grapalat" w:hAnsi="GHEA Grapalat"/>
                <w:sz w:val="14"/>
                <w:szCs w:val="14"/>
                <w:lang w:val="hy-AM"/>
              </w:rPr>
              <w:t xml:space="preserve">, </w:t>
            </w:r>
            <w:r w:rsidRPr="00017307">
              <w:rPr>
                <w:rFonts w:ascii="GHEA Grapalat" w:hAnsi="GHEA Grapalat"/>
                <w:sz w:val="14"/>
                <w:szCs w:val="14"/>
                <w:lang w:val="hy-AM"/>
              </w:rPr>
              <w:t>Г. Нжде, Багратуняц, С. Таронц, Манандян, Манташян, Чехов, Ег. Улицы Тадевосяна, Ширака, Арташисяна и Маиса 9, Норагавитский район и улица Владиира Енгибаряна, Н. Шенгавит, Овх. Улицы Оганесяна, Кармира Блюра, Тимирязева, Попова, Маркварта, Разадана, Мусаеляна, Одессы, Котовского, Кохби, Гарибджаняна, Мадояна и 2-я улица В. Шенгавита. улицы Шевченко</w:t>
            </w:r>
          </w:p>
        </w:tc>
        <w:tc>
          <w:tcPr>
            <w:tcW w:w="1080" w:type="dxa"/>
          </w:tcPr>
          <w:p w14:paraId="2763855B" w14:textId="77777777" w:rsidR="00425393" w:rsidRDefault="00425393" w:rsidP="00425393">
            <w:pPr>
              <w:ind w:left="145" w:hanging="145"/>
              <w:jc w:val="center"/>
              <w:rPr>
                <w:rFonts w:ascii="GHEA Grapalat" w:hAnsi="GHEA Grapalat"/>
                <w:sz w:val="14"/>
                <w:szCs w:val="14"/>
                <w:lang w:val="hy-AM"/>
              </w:rPr>
            </w:pPr>
          </w:p>
          <w:p w14:paraId="2FFFC4E8" w14:textId="77777777" w:rsidR="00425393" w:rsidRDefault="00425393" w:rsidP="00425393">
            <w:pPr>
              <w:ind w:left="145" w:hanging="145"/>
              <w:jc w:val="center"/>
              <w:rPr>
                <w:rFonts w:ascii="GHEA Grapalat" w:hAnsi="GHEA Grapalat"/>
                <w:sz w:val="14"/>
                <w:szCs w:val="14"/>
                <w:lang w:val="hy-AM"/>
              </w:rPr>
            </w:pPr>
          </w:p>
          <w:p w14:paraId="0231D1C0" w14:textId="77777777" w:rsidR="00425393" w:rsidRDefault="00425393" w:rsidP="00425393">
            <w:pPr>
              <w:ind w:left="145" w:hanging="145"/>
              <w:jc w:val="center"/>
              <w:rPr>
                <w:rFonts w:ascii="GHEA Grapalat" w:hAnsi="GHEA Grapalat"/>
                <w:sz w:val="14"/>
                <w:szCs w:val="14"/>
                <w:lang w:val="hy-AM"/>
              </w:rPr>
            </w:pPr>
          </w:p>
          <w:p w14:paraId="4C486194" w14:textId="77777777" w:rsidR="00425393" w:rsidRDefault="00425393" w:rsidP="00425393">
            <w:pPr>
              <w:ind w:left="145" w:hanging="145"/>
              <w:jc w:val="center"/>
              <w:rPr>
                <w:rFonts w:ascii="GHEA Grapalat" w:hAnsi="GHEA Grapalat"/>
                <w:sz w:val="14"/>
                <w:szCs w:val="14"/>
                <w:lang w:val="hy-AM"/>
              </w:rPr>
            </w:pPr>
          </w:p>
          <w:p w14:paraId="0FD458C4" w14:textId="77777777" w:rsidR="00425393" w:rsidRDefault="00425393" w:rsidP="00425393">
            <w:pPr>
              <w:ind w:left="145" w:hanging="145"/>
              <w:jc w:val="center"/>
              <w:rPr>
                <w:rFonts w:ascii="GHEA Grapalat" w:hAnsi="GHEA Grapalat"/>
                <w:sz w:val="14"/>
                <w:szCs w:val="14"/>
                <w:lang w:val="hy-AM"/>
              </w:rPr>
            </w:pPr>
          </w:p>
          <w:p w14:paraId="605E1431" w14:textId="77777777" w:rsidR="00425393" w:rsidRDefault="00425393" w:rsidP="00425393">
            <w:pPr>
              <w:ind w:left="145" w:hanging="145"/>
              <w:jc w:val="center"/>
              <w:rPr>
                <w:rFonts w:ascii="GHEA Grapalat" w:hAnsi="GHEA Grapalat"/>
                <w:sz w:val="14"/>
                <w:szCs w:val="14"/>
                <w:lang w:val="hy-AM"/>
              </w:rPr>
            </w:pPr>
          </w:p>
          <w:p w14:paraId="14399676" w14:textId="77777777" w:rsidR="00425393" w:rsidRPr="006735F6" w:rsidRDefault="00425393" w:rsidP="00425393">
            <w:pPr>
              <w:ind w:left="145" w:hanging="145"/>
              <w:jc w:val="center"/>
              <w:rPr>
                <w:rFonts w:ascii="GHEA Grapalat" w:hAnsi="GHEA Grapalat"/>
                <w:b/>
                <w:i/>
                <w:sz w:val="14"/>
                <w:szCs w:val="14"/>
              </w:rPr>
            </w:pPr>
            <w:r>
              <w:rPr>
                <w:rFonts w:ascii="GHEA Grapalat" w:hAnsi="GHEA Grapalat"/>
                <w:sz w:val="14"/>
                <w:szCs w:val="14"/>
              </w:rPr>
              <w:t>Р</w:t>
            </w:r>
            <w:r w:rsidRPr="00B55A40">
              <w:rPr>
                <w:rFonts w:ascii="GHEA Grapalat" w:hAnsi="GHEA Grapalat"/>
                <w:sz w:val="14"/>
                <w:szCs w:val="14"/>
                <w:lang w:val="hy-AM"/>
              </w:rPr>
              <w:t>аботы, предусмотренные договором, начинаются в де</w:t>
            </w:r>
            <w:r>
              <w:rPr>
                <w:rFonts w:ascii="GHEA Grapalat" w:hAnsi="GHEA Grapalat"/>
                <w:sz w:val="14"/>
                <w:szCs w:val="14"/>
                <w:lang w:val="hy-AM"/>
              </w:rPr>
              <w:t xml:space="preserve">нь вступления в силу договоров </w:t>
            </w:r>
            <w:r w:rsidRPr="00B55A40">
              <w:rPr>
                <w:rFonts w:ascii="GHEA Grapalat" w:hAnsi="GHEA Grapalat"/>
                <w:sz w:val="14"/>
                <w:szCs w:val="14"/>
                <w:lang w:val="hy-AM"/>
              </w:rPr>
              <w:t xml:space="preserve"> на и услуги технического контроля, срок завершения работ устанавливается </w:t>
            </w:r>
            <w:r w:rsidRPr="006735F6">
              <w:rPr>
                <w:rFonts w:ascii="GHEA Grapalat" w:hAnsi="GHEA Grapalat"/>
                <w:sz w:val="14"/>
                <w:szCs w:val="14"/>
                <w:lang w:val="hy-AM"/>
              </w:rPr>
              <w:t xml:space="preserve">60 </w:t>
            </w:r>
            <w:r w:rsidRPr="006735F6">
              <w:rPr>
                <w:rFonts w:ascii="GHEA Grapalat" w:hAnsi="GHEA Grapalat"/>
                <w:sz w:val="14"/>
                <w:szCs w:val="14"/>
              </w:rPr>
              <w:t>дней</w:t>
            </w:r>
          </w:p>
        </w:tc>
      </w:tr>
    </w:tbl>
    <w:p w14:paraId="71FB90FF" w14:textId="2B815E87" w:rsidR="00425393" w:rsidRPr="001651A7" w:rsidRDefault="00425393" w:rsidP="00425393">
      <w:pPr>
        <w:jc w:val="right"/>
        <w:rPr>
          <w:rFonts w:ascii="GHEA Grapalat" w:hAnsi="GHEA Grapalat"/>
          <w:sz w:val="20"/>
        </w:rPr>
      </w:pPr>
      <w:r w:rsidRPr="001651A7">
        <w:rPr>
          <w:rFonts w:ascii="GHEA Grapalat" w:hAnsi="GHEA Grapalat"/>
          <w:sz w:val="20"/>
          <w:lang w:val="hy-AM"/>
        </w:rPr>
        <w:lastRenderedPageBreak/>
        <w:t xml:space="preserve">                                                                                                                                                                                                            </w:t>
      </w:r>
      <w:r w:rsidRPr="001651A7">
        <w:rPr>
          <w:rFonts w:ascii="GHEA Grapalat" w:hAnsi="GHEA Grapalat"/>
          <w:sz w:val="20"/>
        </w:rPr>
        <w:t xml:space="preserve">                                                                    </w:t>
      </w:r>
      <w:r>
        <w:rPr>
          <w:rFonts w:ascii="GHEA Grapalat" w:hAnsi="GHEA Grapalat"/>
          <w:sz w:val="20"/>
        </w:rPr>
        <w:t xml:space="preserve">                           </w:t>
      </w:r>
      <w:r w:rsidRPr="001651A7">
        <w:rPr>
          <w:rFonts w:ascii="GHEA Grapalat" w:hAnsi="GHEA Grapalat"/>
          <w:sz w:val="20"/>
        </w:rPr>
        <w:t xml:space="preserve"> </w:t>
      </w:r>
      <w:r w:rsidRPr="001651A7">
        <w:rPr>
          <w:rFonts w:ascii="GHEA Grapalat" w:hAnsi="GHEA Grapalat"/>
          <w:sz w:val="20"/>
          <w:lang w:val="hy-AM"/>
        </w:rPr>
        <w:t xml:space="preserve"> </w:t>
      </w:r>
    </w:p>
    <w:p w14:paraId="10AAA2AD" w14:textId="77777777" w:rsidR="00425393" w:rsidRPr="00C501CF" w:rsidRDefault="00425393" w:rsidP="00425393">
      <w:pPr>
        <w:rPr>
          <w:rFonts w:ascii="Sylfaen" w:hAnsi="Sylfaen"/>
          <w:b/>
          <w:i/>
          <w:color w:val="FFFFFF"/>
          <w:sz w:val="20"/>
          <w:lang w:val="hy-AM"/>
        </w:rPr>
      </w:pPr>
    </w:p>
    <w:p w14:paraId="1B977CC2" w14:textId="7D2F8FF9" w:rsidR="007A5778" w:rsidRPr="00425393" w:rsidRDefault="007A5778" w:rsidP="008E7178">
      <w:pPr>
        <w:rPr>
          <w:rFonts w:ascii="GHEA Grapalat" w:hAnsi="GHEA Grapalat"/>
          <w:b/>
          <w:sz w:val="28"/>
          <w:szCs w:val="28"/>
          <w:lang w:val="hy-AM"/>
        </w:rPr>
      </w:pPr>
    </w:p>
    <w:p w14:paraId="40C507DD" w14:textId="1EE6E979" w:rsidR="001C41D7" w:rsidRDefault="001C41D7" w:rsidP="00305C3D">
      <w:pPr>
        <w:widowControl w:val="0"/>
        <w:spacing w:after="160"/>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56C461F8" w14:textId="7711566D" w:rsidR="00305C3D" w:rsidRPr="00305C3D" w:rsidRDefault="00425393" w:rsidP="00305C3D">
      <w:pPr>
        <w:widowControl w:val="0"/>
        <w:spacing w:after="160"/>
        <w:jc w:val="center"/>
        <w:rPr>
          <w:rFonts w:ascii="GHEA Grapalat" w:hAnsi="GHEA Grapalat" w:cs="Arial"/>
          <w:b/>
        </w:rPr>
      </w:pPr>
      <w:r w:rsidRPr="00425393">
        <w:rPr>
          <w:rFonts w:ascii="GHEA Grapalat" w:hAnsi="GHEA Grapalat" w:cs="Arial"/>
          <w:b/>
          <w:lang w:val="hy-AM"/>
        </w:rPr>
        <w:t>Работы по замене и ремонту канализационных люков на улицах административного района Шенгавит города Еревана</w:t>
      </w:r>
    </w:p>
    <w:p w14:paraId="46EF4D98" w14:textId="4206E52E" w:rsidR="00305C3D" w:rsidRDefault="00305C3D" w:rsidP="00305C3D">
      <w:pPr>
        <w:jc w:val="center"/>
        <w:rPr>
          <w:rFonts w:ascii="GHEA Grapalat" w:hAnsi="GHEA Grapalat"/>
          <w:b/>
          <w:sz w:val="22"/>
          <w:szCs w:val="22"/>
        </w:rPr>
      </w:pPr>
    </w:p>
    <w:tbl>
      <w:tblPr>
        <w:tblW w:w="10965" w:type="dxa"/>
        <w:tblInd w:w="-792" w:type="dxa"/>
        <w:tblLook w:val="04A0" w:firstRow="1" w:lastRow="0" w:firstColumn="1" w:lastColumn="0" w:noHBand="0" w:noVBand="1"/>
      </w:tblPr>
      <w:tblGrid>
        <w:gridCol w:w="720"/>
        <w:gridCol w:w="5485"/>
        <w:gridCol w:w="812"/>
        <w:gridCol w:w="1216"/>
        <w:gridCol w:w="1287"/>
        <w:gridCol w:w="1445"/>
      </w:tblGrid>
      <w:tr w:rsidR="00425393" w:rsidRPr="00425393" w14:paraId="64B19BA0" w14:textId="77777777" w:rsidTr="00425393">
        <w:trPr>
          <w:trHeight w:val="1331"/>
        </w:trPr>
        <w:tc>
          <w:tcPr>
            <w:tcW w:w="720" w:type="dxa"/>
            <w:tcBorders>
              <w:top w:val="single" w:sz="4" w:space="0" w:color="auto"/>
              <w:left w:val="single" w:sz="4" w:space="0" w:color="auto"/>
              <w:bottom w:val="single" w:sz="4" w:space="0" w:color="auto"/>
              <w:right w:val="single" w:sz="4" w:space="0" w:color="auto"/>
            </w:tcBorders>
            <w:vAlign w:val="center"/>
            <w:hideMark/>
          </w:tcPr>
          <w:p w14:paraId="2F53E4B1"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Հ/Հ</w:t>
            </w:r>
          </w:p>
        </w:tc>
        <w:tc>
          <w:tcPr>
            <w:tcW w:w="5485" w:type="dxa"/>
            <w:tcBorders>
              <w:top w:val="single" w:sz="4" w:space="0" w:color="auto"/>
              <w:left w:val="nil"/>
              <w:bottom w:val="single" w:sz="4" w:space="0" w:color="auto"/>
              <w:right w:val="single" w:sz="4" w:space="0" w:color="auto"/>
            </w:tcBorders>
            <w:vAlign w:val="center"/>
            <w:hideMark/>
          </w:tcPr>
          <w:p w14:paraId="407938B6"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Աշխատանքների տեսակները և անվանումը  Наименование работ</w:t>
            </w:r>
          </w:p>
        </w:tc>
        <w:tc>
          <w:tcPr>
            <w:tcW w:w="812" w:type="dxa"/>
            <w:tcBorders>
              <w:top w:val="single" w:sz="4" w:space="0" w:color="auto"/>
              <w:left w:val="nil"/>
              <w:bottom w:val="single" w:sz="4" w:space="0" w:color="auto"/>
              <w:right w:val="single" w:sz="4" w:space="0" w:color="auto"/>
            </w:tcBorders>
            <w:vAlign w:val="center"/>
            <w:hideMark/>
          </w:tcPr>
          <w:p w14:paraId="058172DD"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Չ/Մ Ед.изм</w:t>
            </w:r>
          </w:p>
        </w:tc>
        <w:tc>
          <w:tcPr>
            <w:tcW w:w="1216" w:type="dxa"/>
            <w:tcBorders>
              <w:top w:val="single" w:sz="4" w:space="0" w:color="auto"/>
              <w:left w:val="nil"/>
              <w:bottom w:val="single" w:sz="4" w:space="0" w:color="auto"/>
              <w:right w:val="single" w:sz="4" w:space="0" w:color="auto"/>
            </w:tcBorders>
            <w:vAlign w:val="center"/>
            <w:hideMark/>
          </w:tcPr>
          <w:p w14:paraId="52204C78"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 xml:space="preserve">Քանակ количество     </w:t>
            </w:r>
          </w:p>
        </w:tc>
        <w:tc>
          <w:tcPr>
            <w:tcW w:w="1287" w:type="dxa"/>
            <w:tcBorders>
              <w:top w:val="single" w:sz="4" w:space="0" w:color="auto"/>
              <w:left w:val="nil"/>
              <w:bottom w:val="single" w:sz="4" w:space="0" w:color="auto"/>
              <w:right w:val="single" w:sz="4" w:space="0" w:color="auto"/>
            </w:tcBorders>
            <w:vAlign w:val="center"/>
            <w:hideMark/>
          </w:tcPr>
          <w:p w14:paraId="3C227CAC"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 xml:space="preserve"> Միավ. արժեքը (հազար ՀՀ դրամ)  Стоимость за единицу   /тыс.драм /  </w:t>
            </w:r>
          </w:p>
        </w:tc>
        <w:tc>
          <w:tcPr>
            <w:tcW w:w="1445" w:type="dxa"/>
            <w:tcBorders>
              <w:top w:val="single" w:sz="4" w:space="0" w:color="auto"/>
              <w:left w:val="nil"/>
              <w:bottom w:val="single" w:sz="4" w:space="0" w:color="auto"/>
              <w:right w:val="single" w:sz="4" w:space="0" w:color="auto"/>
            </w:tcBorders>
            <w:vAlign w:val="center"/>
            <w:hideMark/>
          </w:tcPr>
          <w:p w14:paraId="1215AD9A"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 xml:space="preserve">Գումարը (հազար ՀՀ դրամ)               Всего /тыс.драм /  </w:t>
            </w:r>
          </w:p>
        </w:tc>
      </w:tr>
      <w:tr w:rsidR="00425393" w:rsidRPr="00425393" w14:paraId="2B186F30" w14:textId="77777777" w:rsidTr="00425393">
        <w:trPr>
          <w:trHeight w:val="300"/>
        </w:trPr>
        <w:tc>
          <w:tcPr>
            <w:tcW w:w="720" w:type="dxa"/>
            <w:tcBorders>
              <w:top w:val="nil"/>
              <w:left w:val="single" w:sz="4" w:space="0" w:color="auto"/>
              <w:bottom w:val="single" w:sz="4" w:space="0" w:color="auto"/>
              <w:right w:val="single" w:sz="4" w:space="0" w:color="auto"/>
            </w:tcBorders>
            <w:vAlign w:val="center"/>
            <w:hideMark/>
          </w:tcPr>
          <w:p w14:paraId="0CAC2930"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w:t>
            </w:r>
          </w:p>
        </w:tc>
        <w:tc>
          <w:tcPr>
            <w:tcW w:w="5485" w:type="dxa"/>
            <w:tcBorders>
              <w:top w:val="nil"/>
              <w:left w:val="nil"/>
              <w:bottom w:val="single" w:sz="4" w:space="0" w:color="auto"/>
              <w:right w:val="single" w:sz="4" w:space="0" w:color="auto"/>
            </w:tcBorders>
            <w:vAlign w:val="center"/>
            <w:hideMark/>
          </w:tcPr>
          <w:p w14:paraId="43B4C4AB" w14:textId="77777777" w:rsidR="00425393" w:rsidRPr="00425393" w:rsidRDefault="00425393">
            <w:pPr>
              <w:jc w:val="center"/>
              <w:rPr>
                <w:rFonts w:ascii="Sylfaen" w:hAnsi="Sylfaen" w:cs="Calibri"/>
                <w:i/>
                <w:iCs/>
                <w:sz w:val="18"/>
                <w:szCs w:val="18"/>
              </w:rPr>
            </w:pPr>
            <w:r w:rsidRPr="00425393">
              <w:rPr>
                <w:rFonts w:ascii="Sylfaen" w:hAnsi="Sylfaen" w:cs="Calibri"/>
                <w:i/>
                <w:iCs/>
                <w:sz w:val="18"/>
                <w:szCs w:val="18"/>
              </w:rPr>
              <w:t>2</w:t>
            </w:r>
          </w:p>
        </w:tc>
        <w:tc>
          <w:tcPr>
            <w:tcW w:w="812" w:type="dxa"/>
            <w:tcBorders>
              <w:top w:val="nil"/>
              <w:left w:val="nil"/>
              <w:bottom w:val="single" w:sz="4" w:space="0" w:color="auto"/>
              <w:right w:val="single" w:sz="4" w:space="0" w:color="auto"/>
            </w:tcBorders>
            <w:vAlign w:val="center"/>
            <w:hideMark/>
          </w:tcPr>
          <w:p w14:paraId="08E9B0BC" w14:textId="77777777" w:rsidR="00425393" w:rsidRPr="00425393" w:rsidRDefault="00425393">
            <w:pPr>
              <w:jc w:val="center"/>
              <w:rPr>
                <w:rFonts w:ascii="Sylfaen" w:hAnsi="Sylfaen" w:cs="Calibri"/>
                <w:i/>
                <w:iCs/>
                <w:sz w:val="18"/>
                <w:szCs w:val="18"/>
              </w:rPr>
            </w:pPr>
            <w:r w:rsidRPr="00425393">
              <w:rPr>
                <w:rFonts w:ascii="Sylfaen" w:hAnsi="Sylfaen" w:cs="Calibri"/>
                <w:i/>
                <w:iCs/>
                <w:sz w:val="18"/>
                <w:szCs w:val="18"/>
              </w:rPr>
              <w:t>3</w:t>
            </w:r>
          </w:p>
        </w:tc>
        <w:tc>
          <w:tcPr>
            <w:tcW w:w="1216" w:type="dxa"/>
            <w:tcBorders>
              <w:top w:val="nil"/>
              <w:left w:val="nil"/>
              <w:bottom w:val="single" w:sz="4" w:space="0" w:color="auto"/>
              <w:right w:val="single" w:sz="4" w:space="0" w:color="auto"/>
            </w:tcBorders>
            <w:vAlign w:val="center"/>
            <w:hideMark/>
          </w:tcPr>
          <w:p w14:paraId="082DE342" w14:textId="77777777" w:rsidR="00425393" w:rsidRPr="00425393" w:rsidRDefault="00425393">
            <w:pPr>
              <w:jc w:val="center"/>
              <w:rPr>
                <w:rFonts w:ascii="Sylfaen" w:hAnsi="Sylfaen" w:cs="Calibri"/>
                <w:i/>
                <w:iCs/>
                <w:sz w:val="18"/>
                <w:szCs w:val="18"/>
              </w:rPr>
            </w:pPr>
            <w:r w:rsidRPr="00425393">
              <w:rPr>
                <w:rFonts w:ascii="Sylfaen" w:hAnsi="Sylfaen" w:cs="Calibri"/>
                <w:i/>
                <w:iCs/>
                <w:sz w:val="18"/>
                <w:szCs w:val="18"/>
              </w:rPr>
              <w:t>4</w:t>
            </w:r>
          </w:p>
        </w:tc>
        <w:tc>
          <w:tcPr>
            <w:tcW w:w="1287" w:type="dxa"/>
            <w:tcBorders>
              <w:top w:val="nil"/>
              <w:left w:val="nil"/>
              <w:bottom w:val="single" w:sz="4" w:space="0" w:color="auto"/>
              <w:right w:val="single" w:sz="4" w:space="0" w:color="auto"/>
            </w:tcBorders>
            <w:vAlign w:val="center"/>
            <w:hideMark/>
          </w:tcPr>
          <w:p w14:paraId="63740EFA" w14:textId="77777777" w:rsidR="00425393" w:rsidRPr="00425393" w:rsidRDefault="00425393">
            <w:pPr>
              <w:jc w:val="center"/>
              <w:rPr>
                <w:rFonts w:ascii="Sylfaen" w:hAnsi="Sylfaen" w:cs="Calibri"/>
                <w:i/>
                <w:iCs/>
                <w:sz w:val="18"/>
                <w:szCs w:val="18"/>
              </w:rPr>
            </w:pPr>
            <w:r w:rsidRPr="00425393">
              <w:rPr>
                <w:rFonts w:ascii="Sylfaen" w:hAnsi="Sylfaen" w:cs="Calibri"/>
                <w:i/>
                <w:iCs/>
                <w:sz w:val="18"/>
                <w:szCs w:val="18"/>
              </w:rPr>
              <w:t>5</w:t>
            </w:r>
          </w:p>
        </w:tc>
        <w:tc>
          <w:tcPr>
            <w:tcW w:w="1445" w:type="dxa"/>
            <w:tcBorders>
              <w:top w:val="nil"/>
              <w:left w:val="nil"/>
              <w:bottom w:val="single" w:sz="4" w:space="0" w:color="auto"/>
              <w:right w:val="single" w:sz="4" w:space="0" w:color="auto"/>
            </w:tcBorders>
            <w:vAlign w:val="center"/>
            <w:hideMark/>
          </w:tcPr>
          <w:p w14:paraId="766F68E7" w14:textId="77777777" w:rsidR="00425393" w:rsidRPr="00425393" w:rsidRDefault="00425393">
            <w:pPr>
              <w:jc w:val="center"/>
              <w:rPr>
                <w:rFonts w:ascii="Sylfaen" w:hAnsi="Sylfaen" w:cs="Calibri"/>
                <w:i/>
                <w:iCs/>
                <w:sz w:val="18"/>
                <w:szCs w:val="18"/>
              </w:rPr>
            </w:pPr>
            <w:r w:rsidRPr="00425393">
              <w:rPr>
                <w:rFonts w:ascii="Sylfaen" w:hAnsi="Sylfaen" w:cs="Calibri"/>
                <w:i/>
                <w:iCs/>
                <w:sz w:val="18"/>
                <w:szCs w:val="18"/>
              </w:rPr>
              <w:t>6</w:t>
            </w:r>
          </w:p>
        </w:tc>
      </w:tr>
      <w:tr w:rsidR="00425393" w:rsidRPr="00425393" w14:paraId="6B5FBA83"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36E5549"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w:t>
            </w:r>
          </w:p>
        </w:tc>
        <w:tc>
          <w:tcPr>
            <w:tcW w:w="5485" w:type="dxa"/>
            <w:tcBorders>
              <w:top w:val="nil"/>
              <w:left w:val="nil"/>
              <w:bottom w:val="single" w:sz="4" w:space="0" w:color="auto"/>
              <w:right w:val="single" w:sz="4" w:space="0" w:color="auto"/>
            </w:tcBorders>
            <w:shd w:val="clear" w:color="000000" w:fill="FFFFFF"/>
            <w:vAlign w:val="center"/>
            <w:hideMark/>
          </w:tcPr>
          <w:p w14:paraId="1ACAAAFD" w14:textId="77777777" w:rsidR="00425393" w:rsidRPr="00425393" w:rsidRDefault="00425393">
            <w:pPr>
              <w:rPr>
                <w:rFonts w:ascii="Sylfaen" w:hAnsi="Sylfaen" w:cs="Calibri"/>
                <w:sz w:val="18"/>
                <w:szCs w:val="18"/>
              </w:rPr>
            </w:pPr>
            <w:r w:rsidRPr="00425393">
              <w:rPr>
                <w:rFonts w:ascii="Sylfaen" w:hAnsi="Sylfaen" w:cs="Calibri"/>
                <w:sz w:val="18"/>
                <w:szCs w:val="18"/>
              </w:rPr>
              <w:t>Ասֆալտբետոնե ծածկույթի կտրում                                             Резка асфальтобетонного покрытия</w:t>
            </w:r>
          </w:p>
        </w:tc>
        <w:tc>
          <w:tcPr>
            <w:tcW w:w="812" w:type="dxa"/>
            <w:tcBorders>
              <w:top w:val="nil"/>
              <w:left w:val="nil"/>
              <w:bottom w:val="single" w:sz="4" w:space="0" w:color="auto"/>
              <w:right w:val="single" w:sz="4" w:space="0" w:color="auto"/>
            </w:tcBorders>
            <w:shd w:val="clear" w:color="000000" w:fill="FFFFFF"/>
            <w:vAlign w:val="center"/>
            <w:hideMark/>
          </w:tcPr>
          <w:p w14:paraId="6C0E5ABD"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մ                     м</w:t>
            </w:r>
          </w:p>
        </w:tc>
        <w:tc>
          <w:tcPr>
            <w:tcW w:w="1216" w:type="dxa"/>
            <w:tcBorders>
              <w:top w:val="nil"/>
              <w:left w:val="nil"/>
              <w:bottom w:val="single" w:sz="4" w:space="0" w:color="auto"/>
              <w:right w:val="single" w:sz="4" w:space="0" w:color="auto"/>
            </w:tcBorders>
            <w:shd w:val="clear" w:color="000000" w:fill="FFFFFF"/>
            <w:vAlign w:val="center"/>
            <w:hideMark/>
          </w:tcPr>
          <w:p w14:paraId="7DBBF2A7"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700.00</w:t>
            </w:r>
          </w:p>
        </w:tc>
        <w:tc>
          <w:tcPr>
            <w:tcW w:w="1287" w:type="dxa"/>
            <w:tcBorders>
              <w:top w:val="nil"/>
              <w:left w:val="nil"/>
              <w:bottom w:val="single" w:sz="4" w:space="0" w:color="auto"/>
              <w:right w:val="single" w:sz="4" w:space="0" w:color="auto"/>
            </w:tcBorders>
            <w:shd w:val="clear" w:color="000000" w:fill="FFFFFF"/>
            <w:vAlign w:val="center"/>
            <w:hideMark/>
          </w:tcPr>
          <w:p w14:paraId="2E58E362"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0.500</w:t>
            </w:r>
          </w:p>
        </w:tc>
        <w:tc>
          <w:tcPr>
            <w:tcW w:w="1445" w:type="dxa"/>
            <w:tcBorders>
              <w:top w:val="nil"/>
              <w:left w:val="nil"/>
              <w:bottom w:val="single" w:sz="4" w:space="0" w:color="auto"/>
              <w:right w:val="single" w:sz="4" w:space="0" w:color="auto"/>
            </w:tcBorders>
            <w:shd w:val="clear" w:color="000000" w:fill="FFFFFF"/>
            <w:vAlign w:val="center"/>
            <w:hideMark/>
          </w:tcPr>
          <w:p w14:paraId="2318040A"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350.000</w:t>
            </w:r>
          </w:p>
        </w:tc>
      </w:tr>
      <w:tr w:rsidR="00425393" w:rsidRPr="00425393" w14:paraId="70A27C82"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2832D59"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2</w:t>
            </w:r>
          </w:p>
        </w:tc>
        <w:tc>
          <w:tcPr>
            <w:tcW w:w="5485" w:type="dxa"/>
            <w:tcBorders>
              <w:top w:val="nil"/>
              <w:left w:val="nil"/>
              <w:bottom w:val="single" w:sz="4" w:space="0" w:color="auto"/>
              <w:right w:val="single" w:sz="4" w:space="0" w:color="auto"/>
            </w:tcBorders>
            <w:shd w:val="clear" w:color="000000" w:fill="FFFFFF"/>
            <w:vAlign w:val="center"/>
            <w:hideMark/>
          </w:tcPr>
          <w:p w14:paraId="3068048F" w14:textId="77777777" w:rsidR="00425393" w:rsidRDefault="00425393">
            <w:pPr>
              <w:rPr>
                <w:rFonts w:ascii="Sylfaen" w:hAnsi="Sylfaen" w:cs="Calibri"/>
                <w:sz w:val="18"/>
                <w:szCs w:val="18"/>
              </w:rPr>
            </w:pPr>
            <w:r w:rsidRPr="00425393">
              <w:rPr>
                <w:rFonts w:ascii="Sylfaen" w:hAnsi="Sylfaen" w:cs="Calibri"/>
                <w:sz w:val="18"/>
                <w:szCs w:val="18"/>
              </w:rPr>
              <w:t xml:space="preserve">Գոյություն ունեցող դիտահորի ծածկի սալի ապամոնտաժում, բարձելով ա/մ                                           </w:t>
            </w:r>
          </w:p>
          <w:p w14:paraId="0D6F8F9E" w14:textId="7DFEBB65" w:rsidR="00425393" w:rsidRPr="00425393" w:rsidRDefault="00425393">
            <w:pPr>
              <w:rPr>
                <w:rFonts w:ascii="Sylfaen" w:hAnsi="Sylfaen" w:cs="Calibri"/>
                <w:sz w:val="18"/>
                <w:szCs w:val="18"/>
              </w:rPr>
            </w:pPr>
            <w:r w:rsidRPr="00425393">
              <w:rPr>
                <w:rFonts w:ascii="Sylfaen" w:hAnsi="Sylfaen" w:cs="Calibri"/>
                <w:sz w:val="18"/>
                <w:szCs w:val="18"/>
              </w:rPr>
              <w:t>Демонтаж существующей плиты перекрытия люка, погрузка а/м</w:t>
            </w:r>
          </w:p>
        </w:tc>
        <w:tc>
          <w:tcPr>
            <w:tcW w:w="812" w:type="dxa"/>
            <w:tcBorders>
              <w:top w:val="nil"/>
              <w:left w:val="nil"/>
              <w:bottom w:val="single" w:sz="4" w:space="0" w:color="auto"/>
              <w:right w:val="single" w:sz="4" w:space="0" w:color="auto"/>
            </w:tcBorders>
            <w:shd w:val="clear" w:color="000000" w:fill="FFFFFF"/>
            <w:vAlign w:val="center"/>
            <w:hideMark/>
          </w:tcPr>
          <w:p w14:paraId="0BE5638A"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հատ   штук</w:t>
            </w:r>
          </w:p>
        </w:tc>
        <w:tc>
          <w:tcPr>
            <w:tcW w:w="1216" w:type="dxa"/>
            <w:tcBorders>
              <w:top w:val="nil"/>
              <w:left w:val="nil"/>
              <w:bottom w:val="single" w:sz="4" w:space="0" w:color="auto"/>
              <w:right w:val="single" w:sz="4" w:space="0" w:color="auto"/>
            </w:tcBorders>
            <w:shd w:val="clear" w:color="000000" w:fill="FFFFFF"/>
            <w:vAlign w:val="center"/>
            <w:hideMark/>
          </w:tcPr>
          <w:p w14:paraId="7A284F04"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130.00</w:t>
            </w:r>
          </w:p>
        </w:tc>
        <w:tc>
          <w:tcPr>
            <w:tcW w:w="1287" w:type="dxa"/>
            <w:tcBorders>
              <w:top w:val="nil"/>
              <w:left w:val="nil"/>
              <w:bottom w:val="single" w:sz="4" w:space="0" w:color="auto"/>
              <w:right w:val="single" w:sz="4" w:space="0" w:color="auto"/>
            </w:tcBorders>
            <w:shd w:val="clear" w:color="000000" w:fill="FFFFFF"/>
            <w:vAlign w:val="center"/>
            <w:hideMark/>
          </w:tcPr>
          <w:p w14:paraId="776C3AE5"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7.500</w:t>
            </w:r>
          </w:p>
        </w:tc>
        <w:tc>
          <w:tcPr>
            <w:tcW w:w="1445" w:type="dxa"/>
            <w:tcBorders>
              <w:top w:val="nil"/>
              <w:left w:val="nil"/>
              <w:bottom w:val="single" w:sz="4" w:space="0" w:color="auto"/>
              <w:right w:val="single" w:sz="4" w:space="0" w:color="auto"/>
            </w:tcBorders>
            <w:shd w:val="clear" w:color="000000" w:fill="FFFFFF"/>
            <w:vAlign w:val="center"/>
            <w:hideMark/>
          </w:tcPr>
          <w:p w14:paraId="0E1C5982"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975.000</w:t>
            </w:r>
          </w:p>
        </w:tc>
      </w:tr>
      <w:tr w:rsidR="00425393" w:rsidRPr="00425393" w14:paraId="56D5345E" w14:textId="77777777" w:rsidTr="00425393">
        <w:trPr>
          <w:trHeight w:val="98"/>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48F6E7B"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3</w:t>
            </w:r>
          </w:p>
        </w:tc>
        <w:tc>
          <w:tcPr>
            <w:tcW w:w="5485" w:type="dxa"/>
            <w:tcBorders>
              <w:top w:val="nil"/>
              <w:left w:val="nil"/>
              <w:bottom w:val="single" w:sz="4" w:space="0" w:color="auto"/>
              <w:right w:val="single" w:sz="4" w:space="0" w:color="auto"/>
            </w:tcBorders>
            <w:shd w:val="clear" w:color="000000" w:fill="FFFFFF"/>
            <w:vAlign w:val="center"/>
            <w:hideMark/>
          </w:tcPr>
          <w:p w14:paraId="368C2D7C" w14:textId="77777777" w:rsidR="00425393" w:rsidRDefault="00425393">
            <w:pPr>
              <w:rPr>
                <w:rFonts w:ascii="Sylfaen" w:hAnsi="Sylfaen" w:cs="Calibri"/>
                <w:sz w:val="18"/>
                <w:szCs w:val="18"/>
              </w:rPr>
            </w:pPr>
            <w:r w:rsidRPr="00425393">
              <w:rPr>
                <w:rFonts w:ascii="Sylfaen" w:hAnsi="Sylfaen" w:cs="Calibri"/>
                <w:sz w:val="18"/>
                <w:szCs w:val="18"/>
              </w:rPr>
              <w:t xml:space="preserve">Բարձած ծածկի սալի տեխափոխում մինչև 15.0 կմ, հանձնելով պատվիրատույին                                                </w:t>
            </w:r>
          </w:p>
          <w:p w14:paraId="2D8E23D9" w14:textId="60FBCA49" w:rsidR="00425393" w:rsidRPr="00425393" w:rsidRDefault="00425393">
            <w:pPr>
              <w:rPr>
                <w:rFonts w:ascii="Sylfaen" w:hAnsi="Sylfaen" w:cs="Calibri"/>
                <w:sz w:val="18"/>
                <w:szCs w:val="18"/>
              </w:rPr>
            </w:pPr>
            <w:r w:rsidRPr="00425393">
              <w:rPr>
                <w:rFonts w:ascii="Sylfaen" w:hAnsi="Sylfaen" w:cs="Calibri"/>
                <w:sz w:val="18"/>
                <w:szCs w:val="18"/>
              </w:rPr>
              <w:t xml:space="preserve">Техническое переоборудование плиты кровли до 15,0 км, сдача заказчику                               </w:t>
            </w:r>
          </w:p>
        </w:tc>
        <w:tc>
          <w:tcPr>
            <w:tcW w:w="812" w:type="dxa"/>
            <w:tcBorders>
              <w:top w:val="nil"/>
              <w:left w:val="nil"/>
              <w:bottom w:val="single" w:sz="4" w:space="0" w:color="auto"/>
              <w:right w:val="single" w:sz="4" w:space="0" w:color="auto"/>
            </w:tcBorders>
            <w:shd w:val="clear" w:color="000000" w:fill="FFFFFF"/>
            <w:vAlign w:val="center"/>
            <w:hideMark/>
          </w:tcPr>
          <w:p w14:paraId="41021A64"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տն                    т</w:t>
            </w:r>
          </w:p>
        </w:tc>
        <w:tc>
          <w:tcPr>
            <w:tcW w:w="1216" w:type="dxa"/>
            <w:tcBorders>
              <w:top w:val="nil"/>
              <w:left w:val="nil"/>
              <w:bottom w:val="single" w:sz="4" w:space="0" w:color="auto"/>
              <w:right w:val="single" w:sz="4" w:space="0" w:color="auto"/>
            </w:tcBorders>
            <w:shd w:val="clear" w:color="000000" w:fill="FFFFFF"/>
            <w:vAlign w:val="center"/>
            <w:hideMark/>
          </w:tcPr>
          <w:p w14:paraId="08BB5103"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26.00</w:t>
            </w:r>
          </w:p>
        </w:tc>
        <w:tc>
          <w:tcPr>
            <w:tcW w:w="1287" w:type="dxa"/>
            <w:tcBorders>
              <w:top w:val="nil"/>
              <w:left w:val="nil"/>
              <w:bottom w:val="single" w:sz="4" w:space="0" w:color="auto"/>
              <w:right w:val="single" w:sz="4" w:space="0" w:color="auto"/>
            </w:tcBorders>
            <w:shd w:val="clear" w:color="000000" w:fill="FFFFFF"/>
            <w:vAlign w:val="center"/>
            <w:hideMark/>
          </w:tcPr>
          <w:p w14:paraId="151F9C09"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3.000</w:t>
            </w:r>
          </w:p>
        </w:tc>
        <w:tc>
          <w:tcPr>
            <w:tcW w:w="1445" w:type="dxa"/>
            <w:tcBorders>
              <w:top w:val="nil"/>
              <w:left w:val="nil"/>
              <w:bottom w:val="single" w:sz="4" w:space="0" w:color="auto"/>
              <w:right w:val="single" w:sz="4" w:space="0" w:color="auto"/>
            </w:tcBorders>
            <w:shd w:val="clear" w:color="000000" w:fill="FFFFFF"/>
            <w:vAlign w:val="center"/>
            <w:hideMark/>
          </w:tcPr>
          <w:p w14:paraId="78B1C4BB"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78.000</w:t>
            </w:r>
          </w:p>
        </w:tc>
      </w:tr>
      <w:tr w:rsidR="00425393" w:rsidRPr="00425393" w14:paraId="55541C60" w14:textId="77777777" w:rsidTr="00425393">
        <w:trPr>
          <w:trHeight w:val="35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C46CC7F"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4</w:t>
            </w:r>
          </w:p>
        </w:tc>
        <w:tc>
          <w:tcPr>
            <w:tcW w:w="5485" w:type="dxa"/>
            <w:tcBorders>
              <w:top w:val="nil"/>
              <w:left w:val="nil"/>
              <w:bottom w:val="single" w:sz="4" w:space="0" w:color="auto"/>
              <w:right w:val="single" w:sz="4" w:space="0" w:color="auto"/>
            </w:tcBorders>
            <w:shd w:val="clear" w:color="000000" w:fill="FFFFFF"/>
            <w:vAlign w:val="center"/>
            <w:hideMark/>
          </w:tcPr>
          <w:p w14:paraId="531FEF84" w14:textId="77777777" w:rsidR="00425393" w:rsidRPr="00425393" w:rsidRDefault="00425393">
            <w:pPr>
              <w:rPr>
                <w:rFonts w:ascii="Sylfaen" w:hAnsi="Sylfaen" w:cs="Calibri"/>
                <w:sz w:val="18"/>
                <w:szCs w:val="18"/>
              </w:rPr>
            </w:pPr>
            <w:r w:rsidRPr="00425393">
              <w:rPr>
                <w:rFonts w:ascii="Sylfaen" w:hAnsi="Sylfaen" w:cs="Calibri"/>
                <w:sz w:val="18"/>
                <w:szCs w:val="18"/>
              </w:rPr>
              <w:t>Ասֆալտբետոնե ծածկույթի քանդում հարվածահար մուրճով, տարածքի մշակում, դիտահորի մաքրում, քանդված ասֆալտբետոնի և շին աղբի բարձում ա/մ               Разрушение асфальтобетонного покрытия отбойным молотком, разработка строительной площадки, очистка люков,  погрузка разрушенного асфальтобетона и строительного мусора в грузовой автомобиль</w:t>
            </w:r>
          </w:p>
        </w:tc>
        <w:tc>
          <w:tcPr>
            <w:tcW w:w="812" w:type="dxa"/>
            <w:tcBorders>
              <w:top w:val="nil"/>
              <w:left w:val="nil"/>
              <w:bottom w:val="single" w:sz="4" w:space="0" w:color="auto"/>
              <w:right w:val="single" w:sz="4" w:space="0" w:color="auto"/>
            </w:tcBorders>
            <w:shd w:val="clear" w:color="000000" w:fill="FFFFFF"/>
            <w:vAlign w:val="center"/>
            <w:hideMark/>
          </w:tcPr>
          <w:p w14:paraId="0B346A75"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մ</w:t>
            </w:r>
            <w:r w:rsidRPr="00425393">
              <w:rPr>
                <w:rFonts w:ascii="Sylfaen" w:hAnsi="Sylfaen" w:cs="Calibri"/>
                <w:sz w:val="18"/>
                <w:szCs w:val="18"/>
                <w:vertAlign w:val="superscript"/>
              </w:rPr>
              <w:t>3         м3</w:t>
            </w:r>
          </w:p>
        </w:tc>
        <w:tc>
          <w:tcPr>
            <w:tcW w:w="1216" w:type="dxa"/>
            <w:tcBorders>
              <w:top w:val="nil"/>
              <w:left w:val="nil"/>
              <w:bottom w:val="single" w:sz="4" w:space="0" w:color="auto"/>
              <w:right w:val="single" w:sz="4" w:space="0" w:color="auto"/>
            </w:tcBorders>
            <w:shd w:val="clear" w:color="000000" w:fill="FFFFFF"/>
            <w:vAlign w:val="center"/>
            <w:hideMark/>
          </w:tcPr>
          <w:p w14:paraId="74E4B343"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7.50</w:t>
            </w:r>
          </w:p>
        </w:tc>
        <w:tc>
          <w:tcPr>
            <w:tcW w:w="1287" w:type="dxa"/>
            <w:tcBorders>
              <w:top w:val="nil"/>
              <w:left w:val="nil"/>
              <w:bottom w:val="single" w:sz="4" w:space="0" w:color="auto"/>
              <w:right w:val="single" w:sz="4" w:space="0" w:color="auto"/>
            </w:tcBorders>
            <w:shd w:val="clear" w:color="000000" w:fill="FFFFFF"/>
            <w:vAlign w:val="center"/>
            <w:hideMark/>
          </w:tcPr>
          <w:p w14:paraId="04BE0A5A"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5.600</w:t>
            </w:r>
          </w:p>
        </w:tc>
        <w:tc>
          <w:tcPr>
            <w:tcW w:w="1445" w:type="dxa"/>
            <w:tcBorders>
              <w:top w:val="nil"/>
              <w:left w:val="nil"/>
              <w:bottom w:val="single" w:sz="4" w:space="0" w:color="auto"/>
              <w:right w:val="single" w:sz="4" w:space="0" w:color="auto"/>
            </w:tcBorders>
            <w:shd w:val="clear" w:color="000000" w:fill="FFFFFF"/>
            <w:vAlign w:val="center"/>
            <w:hideMark/>
          </w:tcPr>
          <w:p w14:paraId="099FDFA9"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42.000</w:t>
            </w:r>
          </w:p>
        </w:tc>
      </w:tr>
      <w:tr w:rsidR="00425393" w:rsidRPr="00425393" w14:paraId="4D135FCC"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6D181BE"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5</w:t>
            </w:r>
          </w:p>
        </w:tc>
        <w:tc>
          <w:tcPr>
            <w:tcW w:w="5485" w:type="dxa"/>
            <w:tcBorders>
              <w:top w:val="nil"/>
              <w:left w:val="nil"/>
              <w:bottom w:val="single" w:sz="4" w:space="0" w:color="auto"/>
              <w:right w:val="single" w:sz="4" w:space="0" w:color="auto"/>
            </w:tcBorders>
            <w:shd w:val="clear" w:color="000000" w:fill="FFFFFF"/>
            <w:vAlign w:val="center"/>
            <w:hideMark/>
          </w:tcPr>
          <w:p w14:paraId="05C13ADC" w14:textId="77777777" w:rsidR="00425393" w:rsidRDefault="00425393">
            <w:pPr>
              <w:rPr>
                <w:rFonts w:ascii="Sylfaen" w:hAnsi="Sylfaen" w:cs="Calibri"/>
                <w:sz w:val="18"/>
                <w:szCs w:val="18"/>
              </w:rPr>
            </w:pPr>
            <w:r w:rsidRPr="00425393">
              <w:rPr>
                <w:rFonts w:ascii="Sylfaen" w:hAnsi="Sylfaen" w:cs="Calibri"/>
                <w:sz w:val="18"/>
                <w:szCs w:val="18"/>
              </w:rPr>
              <w:t xml:space="preserve">Բարձած ասֆալտբետոնի, խճի և շին աղբի տեղափոխում մինչև 14.0 կմ  աղբավայր                                                  </w:t>
            </w:r>
          </w:p>
          <w:p w14:paraId="7E6B1AF4" w14:textId="7FEEC324" w:rsidR="00425393" w:rsidRPr="00425393" w:rsidRDefault="00425393">
            <w:pPr>
              <w:rPr>
                <w:rFonts w:ascii="Sylfaen" w:hAnsi="Sylfaen" w:cs="Calibri"/>
                <w:sz w:val="18"/>
                <w:szCs w:val="18"/>
              </w:rPr>
            </w:pPr>
            <w:r w:rsidRPr="00425393">
              <w:rPr>
                <w:rFonts w:ascii="Sylfaen" w:hAnsi="Sylfaen" w:cs="Calibri"/>
                <w:sz w:val="18"/>
                <w:szCs w:val="18"/>
              </w:rPr>
              <w:t xml:space="preserve"> Транспортировка асфальтобетона, щебня и строительных отходов на расстояние до 14,0 км до свалку</w:t>
            </w:r>
          </w:p>
        </w:tc>
        <w:tc>
          <w:tcPr>
            <w:tcW w:w="812" w:type="dxa"/>
            <w:tcBorders>
              <w:top w:val="nil"/>
              <w:left w:val="nil"/>
              <w:bottom w:val="single" w:sz="4" w:space="0" w:color="auto"/>
              <w:right w:val="single" w:sz="4" w:space="0" w:color="auto"/>
            </w:tcBorders>
            <w:shd w:val="clear" w:color="000000" w:fill="FFFFFF"/>
            <w:vAlign w:val="center"/>
            <w:hideMark/>
          </w:tcPr>
          <w:p w14:paraId="6DF60709"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տն                    т</w:t>
            </w:r>
          </w:p>
        </w:tc>
        <w:tc>
          <w:tcPr>
            <w:tcW w:w="1216" w:type="dxa"/>
            <w:tcBorders>
              <w:top w:val="nil"/>
              <w:left w:val="nil"/>
              <w:bottom w:val="single" w:sz="4" w:space="0" w:color="auto"/>
              <w:right w:val="single" w:sz="4" w:space="0" w:color="auto"/>
            </w:tcBorders>
            <w:shd w:val="clear" w:color="000000" w:fill="FFFFFF"/>
            <w:vAlign w:val="center"/>
            <w:hideMark/>
          </w:tcPr>
          <w:p w14:paraId="1278E2FA"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9.00</w:t>
            </w:r>
          </w:p>
        </w:tc>
        <w:tc>
          <w:tcPr>
            <w:tcW w:w="1287" w:type="dxa"/>
            <w:tcBorders>
              <w:top w:val="nil"/>
              <w:left w:val="nil"/>
              <w:bottom w:val="single" w:sz="4" w:space="0" w:color="auto"/>
              <w:right w:val="single" w:sz="4" w:space="0" w:color="auto"/>
            </w:tcBorders>
            <w:shd w:val="clear" w:color="000000" w:fill="FFFFFF"/>
            <w:vAlign w:val="center"/>
            <w:hideMark/>
          </w:tcPr>
          <w:p w14:paraId="42A84A4A"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3.900</w:t>
            </w:r>
          </w:p>
        </w:tc>
        <w:tc>
          <w:tcPr>
            <w:tcW w:w="1445" w:type="dxa"/>
            <w:tcBorders>
              <w:top w:val="nil"/>
              <w:left w:val="nil"/>
              <w:bottom w:val="single" w:sz="4" w:space="0" w:color="auto"/>
              <w:right w:val="single" w:sz="4" w:space="0" w:color="auto"/>
            </w:tcBorders>
            <w:shd w:val="clear" w:color="000000" w:fill="FFFFFF"/>
            <w:vAlign w:val="center"/>
            <w:hideMark/>
          </w:tcPr>
          <w:p w14:paraId="4D36DEEF"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35.100</w:t>
            </w:r>
          </w:p>
        </w:tc>
      </w:tr>
      <w:tr w:rsidR="00425393" w:rsidRPr="00425393" w14:paraId="4EF65F1E" w14:textId="77777777" w:rsidTr="00425393">
        <w:trPr>
          <w:trHeight w:val="8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B4F014D"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6</w:t>
            </w:r>
          </w:p>
        </w:tc>
        <w:tc>
          <w:tcPr>
            <w:tcW w:w="5485" w:type="dxa"/>
            <w:tcBorders>
              <w:top w:val="nil"/>
              <w:left w:val="nil"/>
              <w:bottom w:val="nil"/>
              <w:right w:val="single" w:sz="4" w:space="0" w:color="auto"/>
            </w:tcBorders>
            <w:shd w:val="clear" w:color="000000" w:fill="FFFFFF"/>
            <w:vAlign w:val="center"/>
            <w:hideMark/>
          </w:tcPr>
          <w:p w14:paraId="20F1F244" w14:textId="77777777" w:rsidR="00425393" w:rsidRPr="00425393" w:rsidRDefault="00425393">
            <w:pPr>
              <w:rPr>
                <w:rFonts w:ascii="Sylfaen" w:hAnsi="Sylfaen" w:cs="Calibri"/>
                <w:sz w:val="18"/>
                <w:szCs w:val="18"/>
              </w:rPr>
            </w:pPr>
            <w:r w:rsidRPr="00425393">
              <w:rPr>
                <w:rFonts w:ascii="Sylfaen" w:hAnsi="Sylfaen" w:cs="Calibri"/>
                <w:sz w:val="18"/>
                <w:szCs w:val="18"/>
              </w:rPr>
              <w:t>Խճի նախապատրաստական շերտի իրականացում h=15սմ հաստությամբ                                                           Выполнение подготовительного слоя глины толщиной h=15 см.</w:t>
            </w:r>
          </w:p>
        </w:tc>
        <w:tc>
          <w:tcPr>
            <w:tcW w:w="812" w:type="dxa"/>
            <w:tcBorders>
              <w:top w:val="nil"/>
              <w:left w:val="nil"/>
              <w:bottom w:val="single" w:sz="4" w:space="0" w:color="auto"/>
              <w:right w:val="single" w:sz="4" w:space="0" w:color="auto"/>
            </w:tcBorders>
            <w:shd w:val="clear" w:color="000000" w:fill="FFFFFF"/>
            <w:vAlign w:val="center"/>
            <w:hideMark/>
          </w:tcPr>
          <w:p w14:paraId="7CE7E7F3"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 xml:space="preserve"> մ</w:t>
            </w:r>
            <w:r w:rsidRPr="00425393">
              <w:rPr>
                <w:rFonts w:ascii="Sylfaen" w:hAnsi="Sylfaen" w:cs="Calibri"/>
                <w:sz w:val="18"/>
                <w:szCs w:val="18"/>
                <w:vertAlign w:val="superscript"/>
              </w:rPr>
              <w:t>2              м2</w:t>
            </w:r>
          </w:p>
        </w:tc>
        <w:tc>
          <w:tcPr>
            <w:tcW w:w="1216" w:type="dxa"/>
            <w:tcBorders>
              <w:top w:val="nil"/>
              <w:left w:val="nil"/>
              <w:bottom w:val="nil"/>
              <w:right w:val="single" w:sz="4" w:space="0" w:color="auto"/>
            </w:tcBorders>
            <w:shd w:val="clear" w:color="000000" w:fill="FFFFFF"/>
            <w:vAlign w:val="center"/>
            <w:hideMark/>
          </w:tcPr>
          <w:p w14:paraId="67BA5FE5"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50.00</w:t>
            </w:r>
          </w:p>
        </w:tc>
        <w:tc>
          <w:tcPr>
            <w:tcW w:w="1287" w:type="dxa"/>
            <w:tcBorders>
              <w:top w:val="nil"/>
              <w:left w:val="nil"/>
              <w:bottom w:val="nil"/>
              <w:right w:val="single" w:sz="4" w:space="0" w:color="auto"/>
            </w:tcBorders>
            <w:shd w:val="clear" w:color="000000" w:fill="FFFFFF"/>
            <w:vAlign w:val="center"/>
            <w:hideMark/>
          </w:tcPr>
          <w:p w14:paraId="73FDAF87"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1.600</w:t>
            </w:r>
          </w:p>
        </w:tc>
        <w:tc>
          <w:tcPr>
            <w:tcW w:w="1445" w:type="dxa"/>
            <w:tcBorders>
              <w:top w:val="nil"/>
              <w:left w:val="nil"/>
              <w:bottom w:val="single" w:sz="4" w:space="0" w:color="auto"/>
              <w:right w:val="single" w:sz="4" w:space="0" w:color="auto"/>
            </w:tcBorders>
            <w:shd w:val="clear" w:color="000000" w:fill="FFFFFF"/>
            <w:vAlign w:val="center"/>
            <w:hideMark/>
          </w:tcPr>
          <w:p w14:paraId="6643B7FD"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80.000</w:t>
            </w:r>
          </w:p>
        </w:tc>
      </w:tr>
      <w:tr w:rsidR="00425393" w:rsidRPr="00425393" w14:paraId="1BF461F0" w14:textId="77777777" w:rsidTr="00425393">
        <w:trPr>
          <w:trHeight w:val="73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CABE58D"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7</w:t>
            </w:r>
          </w:p>
        </w:tc>
        <w:tc>
          <w:tcPr>
            <w:tcW w:w="5485" w:type="dxa"/>
            <w:tcBorders>
              <w:top w:val="single" w:sz="4" w:space="0" w:color="auto"/>
              <w:left w:val="nil"/>
              <w:bottom w:val="single" w:sz="4" w:space="0" w:color="auto"/>
              <w:right w:val="single" w:sz="4" w:space="0" w:color="auto"/>
            </w:tcBorders>
            <w:shd w:val="clear" w:color="000000" w:fill="FFFFFF"/>
            <w:vAlign w:val="center"/>
            <w:hideMark/>
          </w:tcPr>
          <w:p w14:paraId="49924264" w14:textId="77777777" w:rsidR="00425393" w:rsidRPr="00425393" w:rsidRDefault="00425393">
            <w:pPr>
              <w:rPr>
                <w:rFonts w:ascii="Sylfaen" w:hAnsi="Sylfaen" w:cs="Calibri"/>
                <w:sz w:val="18"/>
                <w:szCs w:val="18"/>
              </w:rPr>
            </w:pPr>
            <w:r w:rsidRPr="00425393">
              <w:rPr>
                <w:rFonts w:ascii="Sylfaen" w:hAnsi="Sylfaen" w:cs="Calibri"/>
                <w:sz w:val="18"/>
                <w:szCs w:val="18"/>
              </w:rPr>
              <w:t>Լիցք ավազով`տոփանումով                                               Засыпка песком с затоплением</w:t>
            </w:r>
          </w:p>
        </w:tc>
        <w:tc>
          <w:tcPr>
            <w:tcW w:w="812" w:type="dxa"/>
            <w:tcBorders>
              <w:top w:val="nil"/>
              <w:left w:val="nil"/>
              <w:bottom w:val="single" w:sz="4" w:space="0" w:color="auto"/>
              <w:right w:val="single" w:sz="4" w:space="0" w:color="auto"/>
            </w:tcBorders>
            <w:shd w:val="clear" w:color="000000" w:fill="FFFFFF"/>
            <w:vAlign w:val="center"/>
            <w:hideMark/>
          </w:tcPr>
          <w:p w14:paraId="0B09CCF3"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մ</w:t>
            </w:r>
            <w:r w:rsidRPr="00425393">
              <w:rPr>
                <w:rFonts w:ascii="Sylfaen" w:hAnsi="Sylfaen" w:cs="Calibri"/>
                <w:sz w:val="18"/>
                <w:szCs w:val="18"/>
                <w:vertAlign w:val="superscript"/>
              </w:rPr>
              <w:t>3         м3</w:t>
            </w:r>
          </w:p>
        </w:tc>
        <w:tc>
          <w:tcPr>
            <w:tcW w:w="1216" w:type="dxa"/>
            <w:tcBorders>
              <w:top w:val="single" w:sz="4" w:space="0" w:color="auto"/>
              <w:left w:val="nil"/>
              <w:bottom w:val="single" w:sz="4" w:space="0" w:color="auto"/>
              <w:right w:val="single" w:sz="4" w:space="0" w:color="auto"/>
            </w:tcBorders>
            <w:shd w:val="clear" w:color="000000" w:fill="FFFFFF"/>
            <w:noWrap/>
            <w:vAlign w:val="center"/>
            <w:hideMark/>
          </w:tcPr>
          <w:p w14:paraId="120838DB" w14:textId="77777777" w:rsidR="00425393" w:rsidRPr="00425393" w:rsidRDefault="00425393">
            <w:pPr>
              <w:jc w:val="center"/>
              <w:rPr>
                <w:rFonts w:ascii="Calibri" w:hAnsi="Calibri" w:cs="Calibri"/>
                <w:color w:val="000000"/>
                <w:sz w:val="18"/>
                <w:szCs w:val="18"/>
              </w:rPr>
            </w:pPr>
            <w:r w:rsidRPr="00425393">
              <w:rPr>
                <w:rFonts w:ascii="Calibri" w:hAnsi="Calibri" w:cs="Calibri"/>
                <w:color w:val="000000"/>
                <w:sz w:val="18"/>
                <w:szCs w:val="18"/>
              </w:rPr>
              <w:t>2.00</w:t>
            </w:r>
          </w:p>
        </w:tc>
        <w:tc>
          <w:tcPr>
            <w:tcW w:w="1287" w:type="dxa"/>
            <w:tcBorders>
              <w:top w:val="single" w:sz="4" w:space="0" w:color="auto"/>
              <w:left w:val="nil"/>
              <w:bottom w:val="single" w:sz="4" w:space="0" w:color="auto"/>
              <w:right w:val="single" w:sz="4" w:space="0" w:color="auto"/>
            </w:tcBorders>
            <w:shd w:val="clear" w:color="000000" w:fill="FFFFFF"/>
            <w:vAlign w:val="center"/>
            <w:hideMark/>
          </w:tcPr>
          <w:p w14:paraId="6079F456"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4.400</w:t>
            </w:r>
          </w:p>
        </w:tc>
        <w:tc>
          <w:tcPr>
            <w:tcW w:w="1445" w:type="dxa"/>
            <w:tcBorders>
              <w:top w:val="nil"/>
              <w:left w:val="nil"/>
              <w:bottom w:val="single" w:sz="4" w:space="0" w:color="auto"/>
              <w:right w:val="single" w:sz="4" w:space="0" w:color="auto"/>
            </w:tcBorders>
            <w:shd w:val="clear" w:color="000000" w:fill="FFFFFF"/>
            <w:vAlign w:val="center"/>
            <w:hideMark/>
          </w:tcPr>
          <w:p w14:paraId="419F6BB9"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8.800</w:t>
            </w:r>
          </w:p>
        </w:tc>
      </w:tr>
      <w:tr w:rsidR="00425393" w:rsidRPr="00425393" w14:paraId="7F51521F"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95E03D7"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8</w:t>
            </w:r>
          </w:p>
        </w:tc>
        <w:tc>
          <w:tcPr>
            <w:tcW w:w="5485" w:type="dxa"/>
            <w:tcBorders>
              <w:top w:val="nil"/>
              <w:left w:val="nil"/>
              <w:bottom w:val="single" w:sz="4" w:space="0" w:color="auto"/>
              <w:right w:val="single" w:sz="4" w:space="0" w:color="auto"/>
            </w:tcBorders>
            <w:shd w:val="clear" w:color="000000" w:fill="FFFFFF"/>
            <w:vAlign w:val="center"/>
            <w:hideMark/>
          </w:tcPr>
          <w:p w14:paraId="76C605CD" w14:textId="77777777" w:rsidR="00425393" w:rsidRPr="00425393" w:rsidRDefault="00425393">
            <w:pPr>
              <w:rPr>
                <w:rFonts w:ascii="Sylfaen" w:hAnsi="Sylfaen" w:cs="Calibri"/>
                <w:sz w:val="18"/>
                <w:szCs w:val="18"/>
              </w:rPr>
            </w:pPr>
            <w:r w:rsidRPr="00425393">
              <w:rPr>
                <w:rFonts w:ascii="Sylfaen" w:hAnsi="Sylfaen" w:cs="Calibri"/>
                <w:sz w:val="18"/>
                <w:szCs w:val="18"/>
              </w:rPr>
              <w:t>Մանրահատիկ ասֆալտբետոնե ծածկույթի իրականացում h=4սմ հաստությամբ                                Выполнение мелкозернистого асфальтобетонного покрытия толщиной h=4 см.</w:t>
            </w:r>
          </w:p>
        </w:tc>
        <w:tc>
          <w:tcPr>
            <w:tcW w:w="812" w:type="dxa"/>
            <w:tcBorders>
              <w:top w:val="nil"/>
              <w:left w:val="nil"/>
              <w:bottom w:val="single" w:sz="4" w:space="0" w:color="auto"/>
              <w:right w:val="single" w:sz="4" w:space="0" w:color="auto"/>
            </w:tcBorders>
            <w:shd w:val="clear" w:color="000000" w:fill="FFFFFF"/>
            <w:vAlign w:val="center"/>
            <w:hideMark/>
          </w:tcPr>
          <w:p w14:paraId="25D97A3E"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 xml:space="preserve"> մ</w:t>
            </w:r>
            <w:r w:rsidRPr="00425393">
              <w:rPr>
                <w:rFonts w:ascii="Sylfaen" w:hAnsi="Sylfaen" w:cs="Calibri"/>
                <w:sz w:val="18"/>
                <w:szCs w:val="18"/>
                <w:vertAlign w:val="superscript"/>
              </w:rPr>
              <w:t>2              м2</w:t>
            </w:r>
          </w:p>
        </w:tc>
        <w:tc>
          <w:tcPr>
            <w:tcW w:w="1216" w:type="dxa"/>
            <w:tcBorders>
              <w:top w:val="nil"/>
              <w:left w:val="nil"/>
              <w:bottom w:val="single" w:sz="4" w:space="0" w:color="auto"/>
              <w:right w:val="single" w:sz="4" w:space="0" w:color="auto"/>
            </w:tcBorders>
            <w:shd w:val="clear" w:color="000000" w:fill="FFFFFF"/>
            <w:vAlign w:val="center"/>
            <w:hideMark/>
          </w:tcPr>
          <w:p w14:paraId="23335E3D"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210.00</w:t>
            </w:r>
          </w:p>
        </w:tc>
        <w:tc>
          <w:tcPr>
            <w:tcW w:w="1287" w:type="dxa"/>
            <w:tcBorders>
              <w:top w:val="nil"/>
              <w:left w:val="nil"/>
              <w:bottom w:val="single" w:sz="4" w:space="0" w:color="auto"/>
              <w:right w:val="single" w:sz="4" w:space="0" w:color="auto"/>
            </w:tcBorders>
            <w:shd w:val="clear" w:color="000000" w:fill="FFFFFF"/>
            <w:vAlign w:val="center"/>
            <w:hideMark/>
          </w:tcPr>
          <w:p w14:paraId="04B3091B"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4.100</w:t>
            </w:r>
          </w:p>
        </w:tc>
        <w:tc>
          <w:tcPr>
            <w:tcW w:w="1445" w:type="dxa"/>
            <w:tcBorders>
              <w:top w:val="nil"/>
              <w:left w:val="nil"/>
              <w:bottom w:val="single" w:sz="4" w:space="0" w:color="auto"/>
              <w:right w:val="single" w:sz="4" w:space="0" w:color="auto"/>
            </w:tcBorders>
            <w:shd w:val="clear" w:color="000000" w:fill="FFFFFF"/>
            <w:vAlign w:val="center"/>
            <w:hideMark/>
          </w:tcPr>
          <w:p w14:paraId="6370F419"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861.000</w:t>
            </w:r>
          </w:p>
        </w:tc>
      </w:tr>
      <w:tr w:rsidR="00425393" w:rsidRPr="00425393" w14:paraId="68C24447" w14:textId="77777777" w:rsidTr="00425393">
        <w:trPr>
          <w:trHeight w:val="75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DC876CE"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9</w:t>
            </w:r>
          </w:p>
        </w:tc>
        <w:tc>
          <w:tcPr>
            <w:tcW w:w="5485" w:type="dxa"/>
            <w:tcBorders>
              <w:top w:val="nil"/>
              <w:left w:val="nil"/>
              <w:bottom w:val="single" w:sz="4" w:space="0" w:color="auto"/>
              <w:right w:val="single" w:sz="4" w:space="0" w:color="auto"/>
            </w:tcBorders>
            <w:shd w:val="clear" w:color="000000" w:fill="FFFFFF"/>
            <w:vAlign w:val="center"/>
            <w:hideMark/>
          </w:tcPr>
          <w:p w14:paraId="3E82AD4E" w14:textId="77777777" w:rsidR="00425393" w:rsidRPr="00425393" w:rsidRDefault="00425393">
            <w:pPr>
              <w:rPr>
                <w:rFonts w:ascii="Sylfaen" w:hAnsi="Sylfaen" w:cs="Calibri"/>
                <w:sz w:val="18"/>
                <w:szCs w:val="18"/>
              </w:rPr>
            </w:pPr>
            <w:r w:rsidRPr="00425393">
              <w:rPr>
                <w:rFonts w:ascii="Sylfaen" w:hAnsi="Sylfaen" w:cs="Calibri"/>
                <w:sz w:val="18"/>
                <w:szCs w:val="18"/>
              </w:rPr>
              <w:t>B7.5 դասի բետոնի նախապատրաստական շերտ Подготовительный слой из бетона класса В7,5</w:t>
            </w:r>
          </w:p>
        </w:tc>
        <w:tc>
          <w:tcPr>
            <w:tcW w:w="812" w:type="dxa"/>
            <w:tcBorders>
              <w:top w:val="nil"/>
              <w:left w:val="nil"/>
              <w:bottom w:val="single" w:sz="4" w:space="0" w:color="auto"/>
              <w:right w:val="single" w:sz="4" w:space="0" w:color="auto"/>
            </w:tcBorders>
            <w:shd w:val="clear" w:color="000000" w:fill="FFFFFF"/>
            <w:vAlign w:val="center"/>
            <w:hideMark/>
          </w:tcPr>
          <w:p w14:paraId="363F558A"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մ</w:t>
            </w:r>
            <w:r w:rsidRPr="00425393">
              <w:rPr>
                <w:rFonts w:ascii="Sylfaen" w:hAnsi="Sylfaen" w:cs="Calibri"/>
                <w:sz w:val="18"/>
                <w:szCs w:val="18"/>
                <w:vertAlign w:val="superscript"/>
              </w:rPr>
              <w:t>3         м3</w:t>
            </w:r>
          </w:p>
        </w:tc>
        <w:tc>
          <w:tcPr>
            <w:tcW w:w="1216" w:type="dxa"/>
            <w:tcBorders>
              <w:top w:val="nil"/>
              <w:left w:val="nil"/>
              <w:bottom w:val="single" w:sz="4" w:space="0" w:color="auto"/>
              <w:right w:val="single" w:sz="4" w:space="0" w:color="auto"/>
            </w:tcBorders>
            <w:shd w:val="clear" w:color="000000" w:fill="FFFFFF"/>
            <w:vAlign w:val="center"/>
            <w:hideMark/>
          </w:tcPr>
          <w:p w14:paraId="36C15E8F"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5.00</w:t>
            </w:r>
          </w:p>
        </w:tc>
        <w:tc>
          <w:tcPr>
            <w:tcW w:w="1287" w:type="dxa"/>
            <w:tcBorders>
              <w:top w:val="nil"/>
              <w:left w:val="nil"/>
              <w:bottom w:val="single" w:sz="4" w:space="0" w:color="auto"/>
              <w:right w:val="single" w:sz="4" w:space="0" w:color="auto"/>
            </w:tcBorders>
            <w:shd w:val="clear" w:color="000000" w:fill="FFFFFF"/>
            <w:vAlign w:val="center"/>
            <w:hideMark/>
          </w:tcPr>
          <w:p w14:paraId="33555C1B"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30.500</w:t>
            </w:r>
          </w:p>
        </w:tc>
        <w:tc>
          <w:tcPr>
            <w:tcW w:w="1445" w:type="dxa"/>
            <w:tcBorders>
              <w:top w:val="nil"/>
              <w:left w:val="nil"/>
              <w:bottom w:val="single" w:sz="4" w:space="0" w:color="auto"/>
              <w:right w:val="single" w:sz="4" w:space="0" w:color="auto"/>
            </w:tcBorders>
            <w:shd w:val="clear" w:color="000000" w:fill="FFFFFF"/>
            <w:vAlign w:val="center"/>
            <w:hideMark/>
          </w:tcPr>
          <w:p w14:paraId="6CBB4E93"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152.500</w:t>
            </w:r>
          </w:p>
        </w:tc>
      </w:tr>
      <w:tr w:rsidR="00425393" w:rsidRPr="00425393" w14:paraId="6DA72044"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FC240C4"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lastRenderedPageBreak/>
              <w:t>10</w:t>
            </w:r>
          </w:p>
        </w:tc>
        <w:tc>
          <w:tcPr>
            <w:tcW w:w="5485" w:type="dxa"/>
            <w:tcBorders>
              <w:top w:val="nil"/>
              <w:left w:val="nil"/>
              <w:bottom w:val="single" w:sz="4" w:space="0" w:color="auto"/>
              <w:right w:val="single" w:sz="4" w:space="0" w:color="auto"/>
            </w:tcBorders>
            <w:shd w:val="clear" w:color="000000" w:fill="FFFFFF"/>
            <w:vAlign w:val="center"/>
            <w:hideMark/>
          </w:tcPr>
          <w:p w14:paraId="0CBFE1B4" w14:textId="77777777" w:rsidR="00425393" w:rsidRDefault="00425393">
            <w:pPr>
              <w:rPr>
                <w:rFonts w:ascii="Sylfaen" w:hAnsi="Sylfaen" w:cs="Calibri"/>
                <w:sz w:val="18"/>
                <w:szCs w:val="18"/>
              </w:rPr>
            </w:pPr>
            <w:r w:rsidRPr="00425393">
              <w:rPr>
                <w:rFonts w:ascii="Sylfaen" w:hAnsi="Sylfaen" w:cs="Calibri"/>
                <w:sz w:val="18"/>
                <w:szCs w:val="18"/>
              </w:rPr>
              <w:t xml:space="preserve">Ամրան А500С 12 մմ                                                       </w:t>
            </w:r>
          </w:p>
          <w:p w14:paraId="5A3B8B66" w14:textId="202D8123" w:rsidR="00425393" w:rsidRPr="00425393" w:rsidRDefault="00425393">
            <w:pPr>
              <w:rPr>
                <w:rFonts w:ascii="Sylfaen" w:hAnsi="Sylfaen" w:cs="Calibri"/>
                <w:sz w:val="18"/>
                <w:szCs w:val="18"/>
              </w:rPr>
            </w:pPr>
            <w:r w:rsidRPr="00425393">
              <w:rPr>
                <w:rFonts w:ascii="Sylfaen" w:hAnsi="Sylfaen" w:cs="Calibri"/>
                <w:sz w:val="18"/>
                <w:szCs w:val="18"/>
              </w:rPr>
              <w:t>Арматура А500С 12 мм</w:t>
            </w:r>
          </w:p>
        </w:tc>
        <w:tc>
          <w:tcPr>
            <w:tcW w:w="812" w:type="dxa"/>
            <w:tcBorders>
              <w:top w:val="nil"/>
              <w:left w:val="nil"/>
              <w:bottom w:val="single" w:sz="4" w:space="0" w:color="auto"/>
              <w:right w:val="single" w:sz="4" w:space="0" w:color="auto"/>
            </w:tcBorders>
            <w:shd w:val="clear" w:color="000000" w:fill="FFFFFF"/>
            <w:vAlign w:val="center"/>
            <w:hideMark/>
          </w:tcPr>
          <w:p w14:paraId="395FACFC"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 xml:space="preserve">կգ          кг           </w:t>
            </w:r>
          </w:p>
        </w:tc>
        <w:tc>
          <w:tcPr>
            <w:tcW w:w="1216" w:type="dxa"/>
            <w:tcBorders>
              <w:top w:val="nil"/>
              <w:left w:val="nil"/>
              <w:bottom w:val="single" w:sz="4" w:space="0" w:color="auto"/>
              <w:right w:val="single" w:sz="4" w:space="0" w:color="auto"/>
            </w:tcBorders>
            <w:shd w:val="clear" w:color="000000" w:fill="FFFFFF"/>
            <w:vAlign w:val="center"/>
            <w:hideMark/>
          </w:tcPr>
          <w:p w14:paraId="267C0CBA"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519.85</w:t>
            </w:r>
          </w:p>
        </w:tc>
        <w:tc>
          <w:tcPr>
            <w:tcW w:w="1287" w:type="dxa"/>
            <w:tcBorders>
              <w:top w:val="nil"/>
              <w:left w:val="nil"/>
              <w:bottom w:val="single" w:sz="4" w:space="0" w:color="auto"/>
              <w:right w:val="single" w:sz="4" w:space="0" w:color="auto"/>
            </w:tcBorders>
            <w:shd w:val="clear" w:color="000000" w:fill="FFFFFF"/>
            <w:vAlign w:val="center"/>
            <w:hideMark/>
          </w:tcPr>
          <w:p w14:paraId="0000F27F" w14:textId="77777777" w:rsidR="00425393" w:rsidRPr="00425393" w:rsidRDefault="00425393">
            <w:pPr>
              <w:jc w:val="center"/>
              <w:rPr>
                <w:rFonts w:ascii="Sylfaen" w:hAnsi="Sylfaen" w:cs="Calibri"/>
                <w:color w:val="000000"/>
                <w:sz w:val="18"/>
                <w:szCs w:val="18"/>
              </w:rPr>
            </w:pPr>
            <w:r w:rsidRPr="00425393">
              <w:rPr>
                <w:rFonts w:ascii="Sylfaen" w:hAnsi="Sylfaen" w:cs="Calibri"/>
                <w:color w:val="000000"/>
                <w:sz w:val="18"/>
                <w:szCs w:val="18"/>
              </w:rPr>
              <w:t>0.225</w:t>
            </w:r>
          </w:p>
        </w:tc>
        <w:tc>
          <w:tcPr>
            <w:tcW w:w="1445" w:type="dxa"/>
            <w:tcBorders>
              <w:top w:val="nil"/>
              <w:left w:val="nil"/>
              <w:bottom w:val="single" w:sz="4" w:space="0" w:color="auto"/>
              <w:right w:val="single" w:sz="4" w:space="0" w:color="auto"/>
            </w:tcBorders>
            <w:shd w:val="clear" w:color="000000" w:fill="FFFFFF"/>
            <w:vAlign w:val="center"/>
            <w:hideMark/>
          </w:tcPr>
          <w:p w14:paraId="3F63AB15"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116.966</w:t>
            </w:r>
          </w:p>
        </w:tc>
      </w:tr>
      <w:tr w:rsidR="00425393" w:rsidRPr="00425393" w14:paraId="703B8DA2" w14:textId="77777777" w:rsidTr="00425393">
        <w:trPr>
          <w:trHeight w:val="62"/>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F8DBDF3"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11</w:t>
            </w:r>
          </w:p>
        </w:tc>
        <w:tc>
          <w:tcPr>
            <w:tcW w:w="5485" w:type="dxa"/>
            <w:tcBorders>
              <w:top w:val="nil"/>
              <w:left w:val="nil"/>
              <w:bottom w:val="single" w:sz="4" w:space="0" w:color="auto"/>
              <w:right w:val="single" w:sz="4" w:space="0" w:color="auto"/>
            </w:tcBorders>
            <w:shd w:val="clear" w:color="000000" w:fill="FFFFFF"/>
            <w:vAlign w:val="center"/>
            <w:hideMark/>
          </w:tcPr>
          <w:p w14:paraId="6253ADAE" w14:textId="77777777" w:rsidR="00425393" w:rsidRDefault="00425393">
            <w:pPr>
              <w:rPr>
                <w:rFonts w:ascii="Calibri" w:hAnsi="Calibri" w:cs="Calibri"/>
                <w:color w:val="000000"/>
                <w:sz w:val="18"/>
                <w:szCs w:val="18"/>
              </w:rPr>
            </w:pPr>
            <w:r w:rsidRPr="00425393">
              <w:rPr>
                <w:rFonts w:ascii="Calibri" w:hAnsi="Calibri" w:cs="Calibri"/>
                <w:color w:val="000000"/>
                <w:sz w:val="18"/>
                <w:szCs w:val="18"/>
              </w:rPr>
              <w:t xml:space="preserve">Ե/բ դիտահորի ծածկ 1200x1200 մմ, h 200 մմ, թուջե մտոցով d-600մմ                                                                            </w:t>
            </w:r>
          </w:p>
          <w:p w14:paraId="3BBCE6D3" w14:textId="2DE9183D" w:rsidR="00425393" w:rsidRPr="00425393" w:rsidRDefault="00425393">
            <w:pPr>
              <w:rPr>
                <w:rFonts w:ascii="Calibri" w:hAnsi="Calibri" w:cs="Calibri"/>
                <w:color w:val="000000"/>
                <w:sz w:val="18"/>
                <w:szCs w:val="18"/>
              </w:rPr>
            </w:pPr>
            <w:r w:rsidRPr="00425393">
              <w:rPr>
                <w:rFonts w:ascii="Calibri" w:hAnsi="Calibri" w:cs="Calibri"/>
                <w:color w:val="000000"/>
                <w:sz w:val="18"/>
                <w:szCs w:val="18"/>
              </w:rPr>
              <w:t>Крышка люка Е/Б 1200х1200 мм, h 200 мм, с чугуном d-600 мм</w:t>
            </w:r>
          </w:p>
        </w:tc>
        <w:tc>
          <w:tcPr>
            <w:tcW w:w="812" w:type="dxa"/>
            <w:tcBorders>
              <w:top w:val="nil"/>
              <w:left w:val="nil"/>
              <w:bottom w:val="single" w:sz="4" w:space="0" w:color="auto"/>
              <w:right w:val="single" w:sz="4" w:space="0" w:color="auto"/>
            </w:tcBorders>
            <w:shd w:val="clear" w:color="000000" w:fill="FFFFFF"/>
            <w:vAlign w:val="center"/>
            <w:hideMark/>
          </w:tcPr>
          <w:p w14:paraId="58EFF46F"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հատ   штук</w:t>
            </w:r>
          </w:p>
        </w:tc>
        <w:tc>
          <w:tcPr>
            <w:tcW w:w="1216" w:type="dxa"/>
            <w:tcBorders>
              <w:top w:val="nil"/>
              <w:left w:val="nil"/>
              <w:bottom w:val="single" w:sz="4" w:space="0" w:color="auto"/>
              <w:right w:val="single" w:sz="4" w:space="0" w:color="auto"/>
            </w:tcBorders>
            <w:shd w:val="clear" w:color="000000" w:fill="FFFFFF"/>
            <w:vAlign w:val="center"/>
            <w:hideMark/>
          </w:tcPr>
          <w:p w14:paraId="0881209E"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129.00</w:t>
            </w:r>
          </w:p>
        </w:tc>
        <w:tc>
          <w:tcPr>
            <w:tcW w:w="1287" w:type="dxa"/>
            <w:tcBorders>
              <w:top w:val="nil"/>
              <w:left w:val="nil"/>
              <w:bottom w:val="single" w:sz="4" w:space="0" w:color="auto"/>
              <w:right w:val="single" w:sz="4" w:space="0" w:color="auto"/>
            </w:tcBorders>
            <w:shd w:val="clear" w:color="000000" w:fill="FFFFFF"/>
            <w:vAlign w:val="center"/>
            <w:hideMark/>
          </w:tcPr>
          <w:p w14:paraId="5CCCFC27"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104.100</w:t>
            </w:r>
          </w:p>
        </w:tc>
        <w:tc>
          <w:tcPr>
            <w:tcW w:w="1445" w:type="dxa"/>
            <w:tcBorders>
              <w:top w:val="nil"/>
              <w:left w:val="nil"/>
              <w:bottom w:val="single" w:sz="4" w:space="0" w:color="auto"/>
              <w:right w:val="single" w:sz="4" w:space="0" w:color="auto"/>
            </w:tcBorders>
            <w:shd w:val="clear" w:color="000000" w:fill="FFFFFF"/>
            <w:vAlign w:val="center"/>
            <w:hideMark/>
          </w:tcPr>
          <w:p w14:paraId="3EF24B32"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13428.900</w:t>
            </w:r>
          </w:p>
        </w:tc>
      </w:tr>
      <w:tr w:rsidR="00425393" w:rsidRPr="00425393" w14:paraId="2BF21CE6"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7B58334"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12</w:t>
            </w:r>
          </w:p>
        </w:tc>
        <w:tc>
          <w:tcPr>
            <w:tcW w:w="5485" w:type="dxa"/>
            <w:tcBorders>
              <w:top w:val="nil"/>
              <w:left w:val="nil"/>
              <w:bottom w:val="single" w:sz="4" w:space="0" w:color="auto"/>
              <w:right w:val="single" w:sz="4" w:space="0" w:color="auto"/>
            </w:tcBorders>
            <w:shd w:val="clear" w:color="000000" w:fill="FFFFFF"/>
            <w:vAlign w:val="center"/>
            <w:hideMark/>
          </w:tcPr>
          <w:p w14:paraId="49772567" w14:textId="77777777" w:rsidR="00425393" w:rsidRPr="00425393" w:rsidRDefault="00425393">
            <w:pPr>
              <w:rPr>
                <w:rFonts w:ascii="Calibri" w:hAnsi="Calibri" w:cs="Calibri"/>
                <w:color w:val="000000"/>
                <w:sz w:val="18"/>
                <w:szCs w:val="18"/>
              </w:rPr>
            </w:pPr>
            <w:r w:rsidRPr="00425393">
              <w:rPr>
                <w:rFonts w:ascii="Calibri" w:hAnsi="Calibri" w:cs="Calibri"/>
                <w:color w:val="000000"/>
                <w:sz w:val="18"/>
                <w:szCs w:val="18"/>
              </w:rPr>
              <w:t>Ե/բ դիտահորի ծածկ 2300x2300 մմ, h 200 մմ, թուջե մտոցով d-600մմ                                                                                         Крышка люка Е/Б 2300х2300 мм, h 200 мм, с чугуном d-600 мм</w:t>
            </w:r>
          </w:p>
        </w:tc>
        <w:tc>
          <w:tcPr>
            <w:tcW w:w="812" w:type="dxa"/>
            <w:tcBorders>
              <w:top w:val="nil"/>
              <w:left w:val="nil"/>
              <w:bottom w:val="single" w:sz="4" w:space="0" w:color="auto"/>
              <w:right w:val="single" w:sz="4" w:space="0" w:color="auto"/>
            </w:tcBorders>
            <w:shd w:val="clear" w:color="000000" w:fill="FFFFFF"/>
            <w:vAlign w:val="center"/>
            <w:hideMark/>
          </w:tcPr>
          <w:p w14:paraId="7AE2AD24"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հատ   штук</w:t>
            </w:r>
          </w:p>
        </w:tc>
        <w:tc>
          <w:tcPr>
            <w:tcW w:w="1216" w:type="dxa"/>
            <w:tcBorders>
              <w:top w:val="nil"/>
              <w:left w:val="nil"/>
              <w:bottom w:val="single" w:sz="4" w:space="0" w:color="auto"/>
              <w:right w:val="single" w:sz="4" w:space="0" w:color="auto"/>
            </w:tcBorders>
            <w:shd w:val="clear" w:color="000000" w:fill="FFFFFF"/>
            <w:vAlign w:val="center"/>
            <w:hideMark/>
          </w:tcPr>
          <w:p w14:paraId="65193E47"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1.00</w:t>
            </w:r>
          </w:p>
        </w:tc>
        <w:tc>
          <w:tcPr>
            <w:tcW w:w="1287" w:type="dxa"/>
            <w:tcBorders>
              <w:top w:val="nil"/>
              <w:left w:val="nil"/>
              <w:bottom w:val="single" w:sz="4" w:space="0" w:color="auto"/>
              <w:right w:val="single" w:sz="4" w:space="0" w:color="auto"/>
            </w:tcBorders>
            <w:shd w:val="clear" w:color="000000" w:fill="FFFFFF"/>
            <w:vAlign w:val="center"/>
            <w:hideMark/>
          </w:tcPr>
          <w:p w14:paraId="147721E8"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247.900</w:t>
            </w:r>
          </w:p>
        </w:tc>
        <w:tc>
          <w:tcPr>
            <w:tcW w:w="1445" w:type="dxa"/>
            <w:tcBorders>
              <w:top w:val="nil"/>
              <w:left w:val="nil"/>
              <w:bottom w:val="single" w:sz="4" w:space="0" w:color="auto"/>
              <w:right w:val="single" w:sz="4" w:space="0" w:color="auto"/>
            </w:tcBorders>
            <w:shd w:val="clear" w:color="000000" w:fill="FFFFFF"/>
            <w:vAlign w:val="center"/>
            <w:hideMark/>
          </w:tcPr>
          <w:p w14:paraId="395C7B47"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247.900</w:t>
            </w:r>
          </w:p>
        </w:tc>
      </w:tr>
      <w:tr w:rsidR="00425393" w:rsidRPr="00425393" w14:paraId="553C293E"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14:paraId="024B6FB0" w14:textId="77777777" w:rsidR="00425393" w:rsidRPr="00425393" w:rsidRDefault="00425393">
            <w:pPr>
              <w:rPr>
                <w:rFonts w:ascii="Calibri" w:hAnsi="Calibri" w:cs="Calibri"/>
                <w:color w:val="000000"/>
                <w:sz w:val="18"/>
                <w:szCs w:val="18"/>
              </w:rPr>
            </w:pPr>
            <w:r w:rsidRPr="00425393">
              <w:rPr>
                <w:rFonts w:ascii="Calibri" w:hAnsi="Calibri" w:cs="Calibri"/>
                <w:color w:val="000000"/>
                <w:sz w:val="18"/>
                <w:szCs w:val="18"/>
              </w:rPr>
              <w:t> </w:t>
            </w:r>
          </w:p>
        </w:tc>
        <w:tc>
          <w:tcPr>
            <w:tcW w:w="5485" w:type="dxa"/>
            <w:tcBorders>
              <w:top w:val="nil"/>
              <w:left w:val="nil"/>
              <w:bottom w:val="single" w:sz="4" w:space="0" w:color="auto"/>
              <w:right w:val="single" w:sz="4" w:space="0" w:color="auto"/>
            </w:tcBorders>
            <w:shd w:val="clear" w:color="000000" w:fill="FFFFFF"/>
            <w:vAlign w:val="center"/>
            <w:hideMark/>
          </w:tcPr>
          <w:p w14:paraId="23085508"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Ընդամենը                                                                     Всего</w:t>
            </w:r>
          </w:p>
        </w:tc>
        <w:tc>
          <w:tcPr>
            <w:tcW w:w="812" w:type="dxa"/>
            <w:tcBorders>
              <w:top w:val="nil"/>
              <w:left w:val="nil"/>
              <w:bottom w:val="single" w:sz="4" w:space="0" w:color="auto"/>
              <w:right w:val="single" w:sz="4" w:space="0" w:color="auto"/>
            </w:tcBorders>
            <w:shd w:val="clear" w:color="000000" w:fill="FFFFFF"/>
            <w:vAlign w:val="center"/>
            <w:hideMark/>
          </w:tcPr>
          <w:p w14:paraId="11B2E030"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 </w:t>
            </w:r>
          </w:p>
        </w:tc>
        <w:tc>
          <w:tcPr>
            <w:tcW w:w="1216" w:type="dxa"/>
            <w:tcBorders>
              <w:top w:val="nil"/>
              <w:left w:val="nil"/>
              <w:bottom w:val="single" w:sz="4" w:space="0" w:color="auto"/>
              <w:right w:val="single" w:sz="4" w:space="0" w:color="auto"/>
            </w:tcBorders>
            <w:shd w:val="clear" w:color="000000" w:fill="FFFFFF"/>
            <w:vAlign w:val="center"/>
            <w:hideMark/>
          </w:tcPr>
          <w:p w14:paraId="164F5879"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 </w:t>
            </w:r>
          </w:p>
        </w:tc>
        <w:tc>
          <w:tcPr>
            <w:tcW w:w="1287" w:type="dxa"/>
            <w:tcBorders>
              <w:top w:val="nil"/>
              <w:left w:val="nil"/>
              <w:bottom w:val="single" w:sz="4" w:space="0" w:color="auto"/>
              <w:right w:val="single" w:sz="4" w:space="0" w:color="auto"/>
            </w:tcBorders>
            <w:shd w:val="clear" w:color="000000" w:fill="FFFFFF"/>
            <w:vAlign w:val="center"/>
            <w:hideMark/>
          </w:tcPr>
          <w:p w14:paraId="7D01D4EC"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 </w:t>
            </w:r>
          </w:p>
        </w:tc>
        <w:tc>
          <w:tcPr>
            <w:tcW w:w="1445" w:type="dxa"/>
            <w:tcBorders>
              <w:top w:val="nil"/>
              <w:left w:val="nil"/>
              <w:bottom w:val="single" w:sz="4" w:space="0" w:color="auto"/>
              <w:right w:val="single" w:sz="4" w:space="0" w:color="auto"/>
            </w:tcBorders>
            <w:shd w:val="clear" w:color="000000" w:fill="FFFFFF"/>
            <w:vAlign w:val="center"/>
            <w:hideMark/>
          </w:tcPr>
          <w:p w14:paraId="4A526010"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16376.166</w:t>
            </w:r>
          </w:p>
        </w:tc>
      </w:tr>
      <w:tr w:rsidR="00425393" w:rsidRPr="00425393" w14:paraId="583ACA2A"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14:paraId="00070ACA" w14:textId="77777777" w:rsidR="00425393" w:rsidRPr="00425393" w:rsidRDefault="00425393">
            <w:pPr>
              <w:rPr>
                <w:rFonts w:ascii="Calibri" w:hAnsi="Calibri" w:cs="Calibri"/>
                <w:color w:val="000000"/>
                <w:sz w:val="18"/>
                <w:szCs w:val="18"/>
              </w:rPr>
            </w:pPr>
            <w:r w:rsidRPr="00425393">
              <w:rPr>
                <w:rFonts w:ascii="Calibri" w:hAnsi="Calibri" w:cs="Calibri"/>
                <w:color w:val="000000"/>
                <w:sz w:val="18"/>
                <w:szCs w:val="18"/>
              </w:rPr>
              <w:t> </w:t>
            </w:r>
          </w:p>
        </w:tc>
        <w:tc>
          <w:tcPr>
            <w:tcW w:w="5485" w:type="dxa"/>
            <w:tcBorders>
              <w:top w:val="nil"/>
              <w:left w:val="nil"/>
              <w:bottom w:val="single" w:sz="4" w:space="0" w:color="auto"/>
              <w:right w:val="single" w:sz="4" w:space="0" w:color="auto"/>
            </w:tcBorders>
            <w:shd w:val="clear" w:color="000000" w:fill="FFFFFF"/>
            <w:vAlign w:val="center"/>
            <w:hideMark/>
          </w:tcPr>
          <w:p w14:paraId="2935A400"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ԱԱՀ - 20%                                                                     НДС - 20%</w:t>
            </w:r>
          </w:p>
        </w:tc>
        <w:tc>
          <w:tcPr>
            <w:tcW w:w="812" w:type="dxa"/>
            <w:tcBorders>
              <w:top w:val="nil"/>
              <w:left w:val="nil"/>
              <w:bottom w:val="single" w:sz="4" w:space="0" w:color="auto"/>
              <w:right w:val="single" w:sz="4" w:space="0" w:color="auto"/>
            </w:tcBorders>
            <w:shd w:val="clear" w:color="000000" w:fill="FFFFFF"/>
            <w:vAlign w:val="center"/>
            <w:hideMark/>
          </w:tcPr>
          <w:p w14:paraId="09E16BD2"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 </w:t>
            </w:r>
          </w:p>
        </w:tc>
        <w:tc>
          <w:tcPr>
            <w:tcW w:w="1216" w:type="dxa"/>
            <w:tcBorders>
              <w:top w:val="nil"/>
              <w:left w:val="nil"/>
              <w:bottom w:val="single" w:sz="4" w:space="0" w:color="auto"/>
              <w:right w:val="single" w:sz="4" w:space="0" w:color="auto"/>
            </w:tcBorders>
            <w:shd w:val="clear" w:color="000000" w:fill="FFFFFF"/>
            <w:vAlign w:val="center"/>
            <w:hideMark/>
          </w:tcPr>
          <w:p w14:paraId="27F213E8"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 </w:t>
            </w:r>
          </w:p>
        </w:tc>
        <w:tc>
          <w:tcPr>
            <w:tcW w:w="1287" w:type="dxa"/>
            <w:tcBorders>
              <w:top w:val="nil"/>
              <w:left w:val="nil"/>
              <w:bottom w:val="single" w:sz="4" w:space="0" w:color="auto"/>
              <w:right w:val="single" w:sz="4" w:space="0" w:color="auto"/>
            </w:tcBorders>
            <w:shd w:val="clear" w:color="000000" w:fill="FFFFFF"/>
            <w:vAlign w:val="center"/>
            <w:hideMark/>
          </w:tcPr>
          <w:p w14:paraId="0CF2831A"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 </w:t>
            </w:r>
          </w:p>
        </w:tc>
        <w:tc>
          <w:tcPr>
            <w:tcW w:w="1445" w:type="dxa"/>
            <w:tcBorders>
              <w:top w:val="nil"/>
              <w:left w:val="nil"/>
              <w:bottom w:val="single" w:sz="4" w:space="0" w:color="auto"/>
              <w:right w:val="single" w:sz="4" w:space="0" w:color="auto"/>
            </w:tcBorders>
            <w:shd w:val="clear" w:color="000000" w:fill="FFFFFF"/>
            <w:vAlign w:val="center"/>
            <w:hideMark/>
          </w:tcPr>
          <w:p w14:paraId="4E9C2B6D"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3275.233</w:t>
            </w:r>
          </w:p>
        </w:tc>
      </w:tr>
      <w:tr w:rsidR="00425393" w:rsidRPr="00425393" w14:paraId="2DFA2BFA" w14:textId="77777777" w:rsidTr="00425393">
        <w:trPr>
          <w:trHeight w:val="45"/>
        </w:trPr>
        <w:tc>
          <w:tcPr>
            <w:tcW w:w="720" w:type="dxa"/>
            <w:tcBorders>
              <w:top w:val="nil"/>
              <w:left w:val="single" w:sz="4" w:space="0" w:color="auto"/>
              <w:bottom w:val="single" w:sz="4" w:space="0" w:color="auto"/>
              <w:right w:val="single" w:sz="4" w:space="0" w:color="auto"/>
            </w:tcBorders>
            <w:shd w:val="clear" w:color="000000" w:fill="FFFFFF"/>
            <w:noWrap/>
            <w:vAlign w:val="bottom"/>
            <w:hideMark/>
          </w:tcPr>
          <w:p w14:paraId="626A97BB" w14:textId="77777777" w:rsidR="00425393" w:rsidRPr="00425393" w:rsidRDefault="00425393">
            <w:pPr>
              <w:rPr>
                <w:rFonts w:ascii="Calibri" w:hAnsi="Calibri" w:cs="Calibri"/>
                <w:color w:val="000000"/>
                <w:sz w:val="18"/>
                <w:szCs w:val="18"/>
              </w:rPr>
            </w:pPr>
            <w:r w:rsidRPr="00425393">
              <w:rPr>
                <w:rFonts w:ascii="Calibri" w:hAnsi="Calibri" w:cs="Calibri"/>
                <w:color w:val="000000"/>
                <w:sz w:val="18"/>
                <w:szCs w:val="18"/>
              </w:rPr>
              <w:t> </w:t>
            </w:r>
          </w:p>
        </w:tc>
        <w:tc>
          <w:tcPr>
            <w:tcW w:w="5485" w:type="dxa"/>
            <w:tcBorders>
              <w:top w:val="nil"/>
              <w:left w:val="nil"/>
              <w:bottom w:val="single" w:sz="4" w:space="0" w:color="auto"/>
              <w:right w:val="single" w:sz="4" w:space="0" w:color="auto"/>
            </w:tcBorders>
            <w:shd w:val="clear" w:color="000000" w:fill="FFFFFF"/>
            <w:vAlign w:val="center"/>
            <w:hideMark/>
          </w:tcPr>
          <w:p w14:paraId="2E4BBF0C"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Ընդհանուրը                                                                    Общий</w:t>
            </w:r>
          </w:p>
        </w:tc>
        <w:tc>
          <w:tcPr>
            <w:tcW w:w="812" w:type="dxa"/>
            <w:tcBorders>
              <w:top w:val="nil"/>
              <w:left w:val="nil"/>
              <w:bottom w:val="single" w:sz="4" w:space="0" w:color="auto"/>
              <w:right w:val="single" w:sz="4" w:space="0" w:color="auto"/>
            </w:tcBorders>
            <w:shd w:val="clear" w:color="000000" w:fill="FFFFFF"/>
            <w:vAlign w:val="center"/>
            <w:hideMark/>
          </w:tcPr>
          <w:p w14:paraId="2AECE83B"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 </w:t>
            </w:r>
          </w:p>
        </w:tc>
        <w:tc>
          <w:tcPr>
            <w:tcW w:w="1216" w:type="dxa"/>
            <w:tcBorders>
              <w:top w:val="nil"/>
              <w:left w:val="nil"/>
              <w:bottom w:val="single" w:sz="4" w:space="0" w:color="auto"/>
              <w:right w:val="single" w:sz="4" w:space="0" w:color="auto"/>
            </w:tcBorders>
            <w:shd w:val="clear" w:color="000000" w:fill="FFFFFF"/>
            <w:vAlign w:val="center"/>
            <w:hideMark/>
          </w:tcPr>
          <w:p w14:paraId="5D95F41A" w14:textId="77777777" w:rsidR="00425393" w:rsidRPr="00425393" w:rsidRDefault="00425393">
            <w:pPr>
              <w:rPr>
                <w:rFonts w:ascii="Sylfaen" w:hAnsi="Sylfaen" w:cs="Calibri"/>
                <w:b/>
                <w:bCs/>
                <w:i/>
                <w:iCs/>
                <w:sz w:val="18"/>
                <w:szCs w:val="18"/>
              </w:rPr>
            </w:pPr>
            <w:r w:rsidRPr="00425393">
              <w:rPr>
                <w:rFonts w:ascii="Sylfaen" w:hAnsi="Sylfaen" w:cs="Calibri"/>
                <w:b/>
                <w:bCs/>
                <w:i/>
                <w:iCs/>
                <w:sz w:val="18"/>
                <w:szCs w:val="18"/>
              </w:rPr>
              <w:t> </w:t>
            </w:r>
          </w:p>
        </w:tc>
        <w:tc>
          <w:tcPr>
            <w:tcW w:w="1287" w:type="dxa"/>
            <w:tcBorders>
              <w:top w:val="nil"/>
              <w:left w:val="nil"/>
              <w:bottom w:val="single" w:sz="4" w:space="0" w:color="auto"/>
              <w:right w:val="single" w:sz="4" w:space="0" w:color="auto"/>
            </w:tcBorders>
            <w:shd w:val="clear" w:color="000000" w:fill="FFFFFF"/>
            <w:vAlign w:val="center"/>
            <w:hideMark/>
          </w:tcPr>
          <w:p w14:paraId="5CC26D06" w14:textId="77777777" w:rsidR="00425393" w:rsidRPr="00425393" w:rsidRDefault="00425393">
            <w:pPr>
              <w:jc w:val="center"/>
              <w:rPr>
                <w:rFonts w:ascii="Sylfaen" w:hAnsi="Sylfaen" w:cs="Calibri"/>
                <w:sz w:val="18"/>
                <w:szCs w:val="18"/>
              </w:rPr>
            </w:pPr>
            <w:r w:rsidRPr="00425393">
              <w:rPr>
                <w:rFonts w:ascii="Sylfaen" w:hAnsi="Sylfaen" w:cs="Calibri"/>
                <w:sz w:val="18"/>
                <w:szCs w:val="18"/>
              </w:rPr>
              <w:t> </w:t>
            </w:r>
          </w:p>
        </w:tc>
        <w:tc>
          <w:tcPr>
            <w:tcW w:w="1445" w:type="dxa"/>
            <w:tcBorders>
              <w:top w:val="nil"/>
              <w:left w:val="nil"/>
              <w:bottom w:val="single" w:sz="4" w:space="0" w:color="auto"/>
              <w:right w:val="single" w:sz="4" w:space="0" w:color="auto"/>
            </w:tcBorders>
            <w:shd w:val="clear" w:color="000000" w:fill="FFFFFF"/>
            <w:vAlign w:val="center"/>
            <w:hideMark/>
          </w:tcPr>
          <w:p w14:paraId="29DD6861" w14:textId="77777777" w:rsidR="00425393" w:rsidRPr="00425393" w:rsidRDefault="00425393">
            <w:pPr>
              <w:jc w:val="center"/>
              <w:rPr>
                <w:rFonts w:ascii="Sylfaen" w:hAnsi="Sylfaen" w:cs="Calibri"/>
                <w:b/>
                <w:bCs/>
                <w:sz w:val="18"/>
                <w:szCs w:val="18"/>
              </w:rPr>
            </w:pPr>
            <w:r w:rsidRPr="00425393">
              <w:rPr>
                <w:rFonts w:ascii="Sylfaen" w:hAnsi="Sylfaen" w:cs="Calibri"/>
                <w:b/>
                <w:bCs/>
                <w:sz w:val="18"/>
                <w:szCs w:val="18"/>
              </w:rPr>
              <w:t>19651.400</w:t>
            </w:r>
          </w:p>
        </w:tc>
      </w:tr>
    </w:tbl>
    <w:p w14:paraId="38E4721D" w14:textId="1CA35451" w:rsidR="007A5778" w:rsidRDefault="007A5778" w:rsidP="00BD2898">
      <w:pPr>
        <w:tabs>
          <w:tab w:val="left" w:pos="975"/>
        </w:tabs>
        <w:jc w:val="both"/>
        <w:rPr>
          <w:rFonts w:ascii="GHEA Grapalat" w:hAnsi="GHEA Grapalat" w:cs="Sylfaen"/>
          <w:b/>
          <w:bCs/>
          <w:color w:val="0070C0"/>
          <w:sz w:val="20"/>
          <w:szCs w:val="20"/>
        </w:rPr>
      </w:pPr>
    </w:p>
    <w:p w14:paraId="1C669C6B" w14:textId="77777777" w:rsidR="00425393" w:rsidRDefault="00425393" w:rsidP="00BD2898">
      <w:pPr>
        <w:tabs>
          <w:tab w:val="left" w:pos="975"/>
        </w:tabs>
        <w:jc w:val="both"/>
        <w:rPr>
          <w:rFonts w:ascii="GHEA Grapalat" w:hAnsi="GHEA Grapalat" w:cs="Sylfaen"/>
          <w:b/>
          <w:bCs/>
          <w:color w:val="0070C0"/>
          <w:sz w:val="20"/>
          <w:szCs w:val="20"/>
        </w:rPr>
      </w:pPr>
    </w:p>
    <w:p w14:paraId="2CC41243" w14:textId="77777777" w:rsidR="00425393" w:rsidRDefault="00425393" w:rsidP="00BD2898">
      <w:pPr>
        <w:tabs>
          <w:tab w:val="left" w:pos="975"/>
        </w:tabs>
        <w:jc w:val="both"/>
        <w:rPr>
          <w:rFonts w:ascii="GHEA Grapalat" w:hAnsi="GHEA Grapalat" w:cs="Sylfaen"/>
          <w:b/>
          <w:bCs/>
          <w:color w:val="0070C0"/>
          <w:sz w:val="20"/>
          <w:szCs w:val="20"/>
        </w:rPr>
      </w:pPr>
    </w:p>
    <w:p w14:paraId="2956DBFA" w14:textId="77777777" w:rsidR="00425393" w:rsidRDefault="00425393" w:rsidP="00BD2898">
      <w:pPr>
        <w:tabs>
          <w:tab w:val="left" w:pos="975"/>
        </w:tabs>
        <w:jc w:val="both"/>
        <w:rPr>
          <w:rFonts w:ascii="GHEA Grapalat" w:hAnsi="GHEA Grapalat" w:cs="Sylfaen"/>
          <w:b/>
          <w:bCs/>
          <w:color w:val="0070C0"/>
          <w:sz w:val="20"/>
          <w:szCs w:val="20"/>
        </w:rPr>
      </w:pPr>
    </w:p>
    <w:p w14:paraId="6B70C79F" w14:textId="77777777" w:rsidR="00425393" w:rsidRPr="00BD2898" w:rsidRDefault="00425393" w:rsidP="00BD2898">
      <w:pPr>
        <w:tabs>
          <w:tab w:val="left" w:pos="975"/>
        </w:tabs>
        <w:jc w:val="both"/>
        <w:rPr>
          <w:rFonts w:ascii="GHEA Grapalat" w:hAnsi="GHEA Grapalat" w:cs="Sylfaen"/>
          <w:b/>
          <w:bCs/>
          <w:color w:val="0070C0"/>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BD2898">
        <w:trPr>
          <w:trHeight w:val="180"/>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r>
    </w:tbl>
    <w:p w14:paraId="1CEA5BBE" w14:textId="77777777" w:rsidR="001C41D7" w:rsidRDefault="001C41D7" w:rsidP="00425393">
      <w:pPr>
        <w:framePr w:w="15012" w:wrap="auto" w:hAnchor="text" w:x="270"/>
        <w:jc w:val="right"/>
        <w:rPr>
          <w:rFonts w:ascii="GHEA Grapalat" w:hAnsi="GHEA Grapalat"/>
          <w:i/>
        </w:rPr>
        <w:sectPr w:rsidR="001C41D7" w:rsidSect="00BD2898">
          <w:footnotePr>
            <w:pos w:val="beneathText"/>
          </w:footnotePr>
          <w:pgSz w:w="11907" w:h="16840" w:code="9"/>
          <w:pgMar w:top="540" w:right="1418" w:bottom="45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418FA49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61A3F">
        <w:rPr>
          <w:rFonts w:ascii="GHEA Grapalat" w:hAnsi="GHEA Grapalat"/>
          <w:bCs/>
        </w:rPr>
        <w:t>26/132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3058CA6" w:rsidR="001C41D7" w:rsidRPr="00D248FC" w:rsidRDefault="00AC75BB" w:rsidP="001C41D7">
      <w:pPr>
        <w:widowControl w:val="0"/>
        <w:spacing w:after="160" w:line="360" w:lineRule="auto"/>
        <w:jc w:val="center"/>
        <w:rPr>
          <w:rFonts w:ascii="Sylfaen" w:hAnsi="Sylfaen"/>
          <w:b/>
        </w:rPr>
      </w:pPr>
      <w:r w:rsidRPr="00AC75BB">
        <w:rPr>
          <w:rFonts w:ascii="GHEA Grapalat" w:hAnsi="GHEA Grapalat" w:cs="Calibri"/>
          <w:color w:val="000000"/>
          <w:sz w:val="20"/>
          <w:szCs w:val="20"/>
        </w:rPr>
        <w:t>Приобретения строительных работ по ремонту и восстановлению бордюров на улицах а. о. Аван города Еревана</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186"/>
        <w:gridCol w:w="534"/>
        <w:gridCol w:w="760"/>
        <w:gridCol w:w="1766"/>
        <w:gridCol w:w="1980"/>
        <w:gridCol w:w="597"/>
      </w:tblGrid>
      <w:tr w:rsidR="001C41D7" w:rsidRPr="009F3DC7" w14:paraId="19C102C1" w14:textId="77777777" w:rsidTr="00AC75BB">
        <w:trPr>
          <w:gridAfter w:val="1"/>
          <w:wAfter w:w="597" w:type="dxa"/>
          <w:cantSplit/>
          <w:jc w:val="center"/>
        </w:trPr>
        <w:tc>
          <w:tcPr>
            <w:tcW w:w="532"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AC75BB">
        <w:trPr>
          <w:gridAfter w:val="1"/>
          <w:wAfter w:w="597" w:type="dxa"/>
          <w:cantSplit/>
          <w:trHeight w:val="586"/>
          <w:jc w:val="center"/>
        </w:trPr>
        <w:tc>
          <w:tcPr>
            <w:tcW w:w="532"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AC75BB">
        <w:trPr>
          <w:gridAfter w:val="1"/>
          <w:wAfter w:w="597" w:type="dxa"/>
          <w:trHeight w:val="1526"/>
          <w:jc w:val="center"/>
        </w:trPr>
        <w:tc>
          <w:tcPr>
            <w:tcW w:w="532"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99E8801" w:rsidR="001C41D7" w:rsidRPr="008B5A95" w:rsidRDefault="00425393" w:rsidP="008B5A95">
            <w:pPr>
              <w:widowControl w:val="0"/>
              <w:spacing w:after="120"/>
              <w:jc w:val="center"/>
              <w:rPr>
                <w:rFonts w:ascii="GHEA Grapalat" w:hAnsi="GHEA Grapalat" w:cs="Calibri"/>
                <w:color w:val="000000"/>
                <w:sz w:val="20"/>
                <w:szCs w:val="20"/>
              </w:rPr>
            </w:pPr>
            <w:r w:rsidRPr="00425393">
              <w:rPr>
                <w:rFonts w:ascii="GHEA Grapalat" w:hAnsi="GHEA Grapalat" w:cs="Calibri"/>
                <w:color w:val="000000"/>
                <w:sz w:val="20"/>
                <w:szCs w:val="20"/>
              </w:rPr>
              <w:t>Работы по замене и ремонту канализационных люков на улицах административного района Шенгавит города Еревана</w:t>
            </w:r>
          </w:p>
        </w:tc>
        <w:tc>
          <w:tcPr>
            <w:tcW w:w="3060" w:type="dxa"/>
            <w:gridSpan w:val="3"/>
            <w:vAlign w:val="center"/>
          </w:tcPr>
          <w:p w14:paraId="3E61E088" w14:textId="2BA60104" w:rsidR="001C41D7" w:rsidRPr="006D74A0" w:rsidRDefault="00425393" w:rsidP="0083334C">
            <w:pPr>
              <w:rPr>
                <w:rFonts w:ascii="GHEA Grapalat" w:hAnsi="GHEA Grapalat"/>
                <w:sz w:val="18"/>
                <w:szCs w:val="20"/>
                <w:lang w:val="hy-AM"/>
              </w:rPr>
            </w:pPr>
            <w:r w:rsidRPr="00425393">
              <w:rPr>
                <w:rFonts w:ascii="GHEA Grapalat" w:hAnsi="GHEA Grapalat"/>
                <w:sz w:val="20"/>
                <w:szCs w:val="20"/>
                <w:lang w:val="hy-AM"/>
              </w:rPr>
              <w:t>Работы, предусмотренные договором, начинаются в день вступления в силу договоров  на и услуги технического контроля</w:t>
            </w:r>
          </w:p>
        </w:tc>
        <w:tc>
          <w:tcPr>
            <w:tcW w:w="1980" w:type="dxa"/>
            <w:vAlign w:val="center"/>
          </w:tcPr>
          <w:p w14:paraId="4BEF903B" w14:textId="7F54B39B" w:rsidR="001C41D7" w:rsidRPr="0083334C" w:rsidRDefault="00AC75BB" w:rsidP="008B5A95">
            <w:pPr>
              <w:widowControl w:val="0"/>
              <w:spacing w:after="120"/>
              <w:jc w:val="center"/>
              <w:rPr>
                <w:rFonts w:ascii="GHEA Grapalat" w:hAnsi="GHEA Grapalat"/>
                <w:sz w:val="20"/>
                <w:szCs w:val="20"/>
              </w:rPr>
            </w:pPr>
            <w:r w:rsidRPr="00AC75BB">
              <w:rPr>
                <w:rFonts w:ascii="GHEA Grapalat" w:hAnsi="GHEA Grapalat"/>
                <w:sz w:val="20"/>
                <w:szCs w:val="20"/>
                <w:lang w:val="hy-AM"/>
              </w:rPr>
              <w:t xml:space="preserve">до </w:t>
            </w:r>
            <w:r w:rsidR="00425393">
              <w:rPr>
                <w:rFonts w:ascii="GHEA Grapalat" w:hAnsi="GHEA Grapalat"/>
                <w:sz w:val="20"/>
                <w:szCs w:val="20"/>
              </w:rPr>
              <w:t>6</w:t>
            </w:r>
            <w:r w:rsidRPr="00AC75BB">
              <w:rPr>
                <w:rFonts w:ascii="GHEA Grapalat" w:hAnsi="GHEA Grapalat"/>
                <w:sz w:val="20"/>
                <w:szCs w:val="20"/>
                <w:lang w:val="hy-AM"/>
              </w:rPr>
              <w:t>0 календарного дня включительно</w:t>
            </w:r>
          </w:p>
        </w:tc>
      </w:tr>
      <w:tr w:rsidR="001C41D7" w:rsidRPr="009F3DC7" w14:paraId="651EC39E" w14:textId="77777777" w:rsidTr="00AC7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7"/>
          <w:jc w:val="center"/>
        </w:trPr>
        <w:tc>
          <w:tcPr>
            <w:tcW w:w="4252"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70371B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061A3F">
        <w:rPr>
          <w:rFonts w:ascii="GHEA Grapalat" w:hAnsi="GHEA Grapalat"/>
          <w:bCs/>
        </w:rPr>
        <w:t>26/132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2842D2D0" w:rsidR="00FA2A2E" w:rsidRPr="00425393" w:rsidRDefault="00FA2A2E" w:rsidP="00FA2A2E">
            <w:pPr>
              <w:rPr>
                <w:rFonts w:ascii="GHEA Grapalat" w:hAnsi="GHEA Grapalat"/>
                <w:sz w:val="22"/>
                <w:szCs w:val="20"/>
              </w:rPr>
            </w:pPr>
            <w:r>
              <w:rPr>
                <w:rFonts w:ascii="GHEA Grapalat" w:hAnsi="GHEA Grapalat" w:cs="Calibri"/>
                <w:color w:val="2C2D2E"/>
                <w:sz w:val="18"/>
                <w:szCs w:val="18"/>
              </w:rPr>
              <w:t>45</w:t>
            </w:r>
            <w:r w:rsidR="00AC75BB">
              <w:rPr>
                <w:rFonts w:ascii="GHEA Grapalat" w:hAnsi="GHEA Grapalat" w:cs="Calibri"/>
                <w:color w:val="2C2D2E"/>
                <w:sz w:val="18"/>
                <w:szCs w:val="18"/>
                <w:lang w:val="hy-AM"/>
              </w:rPr>
              <w:t>221142/</w:t>
            </w:r>
            <w:r w:rsidR="00425393">
              <w:rPr>
                <w:rFonts w:ascii="GHEA Grapalat" w:hAnsi="GHEA Grapalat" w:cs="Calibri"/>
                <w:color w:val="2C2D2E"/>
                <w:sz w:val="18"/>
                <w:szCs w:val="18"/>
              </w:rPr>
              <w:t>70</w:t>
            </w:r>
          </w:p>
        </w:tc>
        <w:tc>
          <w:tcPr>
            <w:tcW w:w="1620" w:type="dxa"/>
            <w:vAlign w:val="center"/>
          </w:tcPr>
          <w:p w14:paraId="27681EA5" w14:textId="40031FD1" w:rsidR="00FA2A2E" w:rsidRPr="009A7699" w:rsidRDefault="00425393" w:rsidP="00FA2A2E">
            <w:pPr>
              <w:widowControl w:val="0"/>
              <w:spacing w:after="120"/>
              <w:jc w:val="center"/>
              <w:rPr>
                <w:rFonts w:ascii="GHEA Grapalat" w:hAnsi="GHEA Grapalat"/>
                <w:sz w:val="14"/>
                <w:szCs w:val="16"/>
              </w:rPr>
            </w:pPr>
            <w:r w:rsidRPr="00425393">
              <w:rPr>
                <w:rFonts w:ascii="GHEA Grapalat" w:hAnsi="GHEA Grapalat"/>
                <w:sz w:val="14"/>
                <w:szCs w:val="16"/>
              </w:rPr>
              <w:t>Работы по замене и ремонту канализационных люков на улицах административного района Шенгавит</w:t>
            </w:r>
            <w:r w:rsidRPr="00425393">
              <w:rPr>
                <w:rFonts w:ascii="GHEA Grapalat" w:hAnsi="GHEA Grapalat"/>
                <w:sz w:val="14"/>
                <w:szCs w:val="16"/>
              </w:rPr>
              <w:t xml:space="preserve"> </w:t>
            </w:r>
            <w:r w:rsidR="00AC75BB" w:rsidRPr="00AC75BB">
              <w:rPr>
                <w:rFonts w:ascii="GHEA Grapalat" w:hAnsi="GHEA Grapalat"/>
                <w:sz w:val="14"/>
                <w:szCs w:val="16"/>
              </w:rPr>
              <w:t>города Еревана</w:t>
            </w:r>
          </w:p>
        </w:tc>
        <w:tc>
          <w:tcPr>
            <w:tcW w:w="540" w:type="dxa"/>
            <w:vAlign w:val="center"/>
          </w:tcPr>
          <w:p w14:paraId="606C6B18" w14:textId="76473CAB" w:rsidR="00FA2A2E" w:rsidRPr="00685FDC" w:rsidRDefault="00FA2A2E" w:rsidP="00FA2A2E">
            <w:pPr>
              <w:widowControl w:val="0"/>
              <w:spacing w:after="120"/>
              <w:ind w:left="-95" w:right="-88"/>
              <w:jc w:val="center"/>
              <w:rPr>
                <w:rFonts w:ascii="GHEA Grapalat" w:hAnsi="GHEA Grapalat"/>
                <w:sz w:val="14"/>
                <w:szCs w:val="16"/>
              </w:rPr>
            </w:pPr>
          </w:p>
        </w:tc>
        <w:tc>
          <w:tcPr>
            <w:tcW w:w="616" w:type="dxa"/>
            <w:vAlign w:val="center"/>
          </w:tcPr>
          <w:p w14:paraId="3A5558AD" w14:textId="7801C09D" w:rsidR="00FA2A2E" w:rsidRPr="00685FDC" w:rsidRDefault="00FA2A2E" w:rsidP="00FA2A2E">
            <w:pPr>
              <w:widowControl w:val="0"/>
              <w:spacing w:after="120"/>
              <w:ind w:left="-95" w:right="-88"/>
              <w:jc w:val="center"/>
              <w:rPr>
                <w:rFonts w:ascii="GHEA Grapalat" w:hAnsi="GHEA Grapalat"/>
                <w:sz w:val="14"/>
                <w:szCs w:val="16"/>
              </w:rPr>
            </w:pPr>
          </w:p>
        </w:tc>
        <w:tc>
          <w:tcPr>
            <w:tcW w:w="431" w:type="dxa"/>
            <w:vAlign w:val="center"/>
          </w:tcPr>
          <w:p w14:paraId="7737C055" w14:textId="56438993" w:rsidR="00FA2A2E" w:rsidRPr="00685FDC" w:rsidRDefault="00FA2A2E" w:rsidP="00FA2A2E">
            <w:pPr>
              <w:widowControl w:val="0"/>
              <w:spacing w:after="120"/>
              <w:ind w:left="-95" w:right="-88"/>
              <w:jc w:val="center"/>
              <w:rPr>
                <w:rFonts w:ascii="GHEA Grapalat" w:hAnsi="GHEA Grapalat" w:cs="Arial"/>
                <w:sz w:val="14"/>
                <w:szCs w:val="16"/>
              </w:rPr>
            </w:pPr>
          </w:p>
        </w:tc>
        <w:tc>
          <w:tcPr>
            <w:tcW w:w="556" w:type="dxa"/>
            <w:tcBorders>
              <w:top w:val="single" w:sz="4" w:space="0" w:color="auto"/>
              <w:left w:val="nil"/>
              <w:bottom w:val="single" w:sz="4" w:space="0" w:color="auto"/>
              <w:right w:val="single" w:sz="4" w:space="0" w:color="auto"/>
            </w:tcBorders>
            <w:textDirection w:val="btLr"/>
            <w:vAlign w:val="center"/>
          </w:tcPr>
          <w:p w14:paraId="30DA74C4" w14:textId="1BCE5946" w:rsidR="00FA2A2E" w:rsidRPr="00685FDC" w:rsidRDefault="00425393"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E23F200" w:rsidR="00FA2A2E" w:rsidRPr="00685FDC" w:rsidRDefault="00425393"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6</w:t>
            </w:r>
            <w:r w:rsidR="00013D4C">
              <w:rPr>
                <w:rFonts w:ascii="GHEA Grapalat" w:hAnsi="GHEA Grapalat"/>
                <w:color w:val="000000"/>
                <w:sz w:val="20"/>
                <w:szCs w:val="20"/>
              </w:rPr>
              <w:t>0</w:t>
            </w:r>
            <w:r w:rsidR="00FA2A2E">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6A976DEA" w:rsidR="00FA2A2E" w:rsidRPr="00685FDC" w:rsidRDefault="00425393"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6</w:t>
            </w:r>
            <w:r w:rsidR="00013D4C">
              <w:rPr>
                <w:rFonts w:ascii="GHEA Grapalat" w:hAnsi="GHEA Grapalat"/>
                <w:color w:val="000000"/>
                <w:sz w:val="20"/>
                <w:szCs w:val="20"/>
              </w:rPr>
              <w:t>0</w:t>
            </w:r>
            <w:r w:rsidR="00FA2A2E">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11F6C05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4E9C86A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45BEF141"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1097" w14:textId="77777777" w:rsidR="005D1E26" w:rsidRDefault="005D1E26">
      <w:r>
        <w:separator/>
      </w:r>
    </w:p>
  </w:endnote>
  <w:endnote w:type="continuationSeparator" w:id="0">
    <w:p w14:paraId="4E1DC943" w14:textId="77777777" w:rsidR="005D1E26" w:rsidRDefault="005D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237B0" w14:textId="77777777" w:rsidR="005D1E26" w:rsidRDefault="005D1E26">
      <w:r>
        <w:separator/>
      </w:r>
    </w:p>
  </w:footnote>
  <w:footnote w:type="continuationSeparator" w:id="0">
    <w:p w14:paraId="2006904D" w14:textId="77777777" w:rsidR="005D1E26" w:rsidRDefault="005D1E2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A3F"/>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25DD"/>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EBD"/>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3D"/>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49C"/>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393"/>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9EF"/>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1E26"/>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3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8F0"/>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8C"/>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AD1"/>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B"/>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898"/>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FF"/>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35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5189</TotalTime>
  <Pages>86</Pages>
  <Words>23584</Words>
  <Characters>134429</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2082</cp:revision>
  <cp:lastPrinted>2018-02-16T07:12:00Z</cp:lastPrinted>
  <dcterms:created xsi:type="dcterms:W3CDTF">2019-10-28T07:04:00Z</dcterms:created>
  <dcterms:modified xsi:type="dcterms:W3CDTF">2026-05-11T06:55:00Z</dcterms:modified>
</cp:coreProperties>
</file>